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2D1C" w:rsidRPr="00FC2D1C" w:rsidRDefault="00FC2D1C" w:rsidP="00FC2D1C">
      <w:pPr>
        <w:rPr>
          <w:rFonts w:ascii="Arial" w:eastAsia="宋体" w:hAnsi="Arial" w:cs="Arial"/>
          <w:b/>
          <w:sz w:val="24"/>
          <w:szCs w:val="24"/>
        </w:rPr>
      </w:pPr>
      <w:r w:rsidRPr="00FC2D1C">
        <w:rPr>
          <w:rFonts w:ascii="Arial" w:eastAsia="宋体" w:hAnsi="Arial" w:cs="Arial"/>
          <w:b/>
          <w:sz w:val="24"/>
          <w:szCs w:val="24"/>
        </w:rPr>
        <w:t>3GPP TSG-RAN WG4</w:t>
      </w:r>
      <w:r>
        <w:rPr>
          <w:rFonts w:ascii="Arial" w:eastAsia="宋体" w:hAnsi="Arial" w:cs="Arial" w:hint="eastAsia"/>
          <w:b/>
          <w:sz w:val="24"/>
          <w:szCs w:val="24"/>
        </w:rPr>
        <w:t>#86</w:t>
      </w:r>
      <w:r>
        <w:rPr>
          <w:rFonts w:ascii="Arial" w:eastAsia="宋体" w:hAnsi="Arial" w:cs="Arial"/>
          <w:b/>
          <w:sz w:val="24"/>
          <w:szCs w:val="24"/>
        </w:rPr>
        <w:t>bis</w:t>
      </w:r>
      <w:r w:rsidRPr="00FC2D1C">
        <w:rPr>
          <w:rFonts w:ascii="Arial" w:eastAsia="宋体" w:hAnsi="Arial" w:cs="Arial" w:hint="eastAsia"/>
          <w:b/>
          <w:sz w:val="24"/>
          <w:szCs w:val="24"/>
        </w:rPr>
        <w:t xml:space="preserve">   </w:t>
      </w:r>
      <w:bookmarkStart w:id="0" w:name="_GoBack"/>
      <w:bookmarkEnd w:id="0"/>
      <w:r w:rsidRPr="00FC2D1C">
        <w:rPr>
          <w:rFonts w:ascii="Arial" w:eastAsia="宋体" w:hAnsi="Arial" w:cs="Arial" w:hint="eastAsia"/>
          <w:b/>
          <w:sz w:val="24"/>
          <w:szCs w:val="24"/>
        </w:rPr>
        <w:t xml:space="preserve">                       </w:t>
      </w:r>
      <w:r>
        <w:rPr>
          <w:rFonts w:ascii="Arial" w:eastAsia="宋体" w:hAnsi="Arial" w:cs="Arial" w:hint="eastAsia"/>
          <w:b/>
          <w:sz w:val="24"/>
          <w:szCs w:val="24"/>
        </w:rPr>
        <w:t xml:space="preserve"> </w:t>
      </w:r>
      <w:r w:rsidR="00B7648B" w:rsidRPr="00B7648B">
        <w:rPr>
          <w:rFonts w:ascii="Arial" w:eastAsia="宋体" w:hAnsi="Arial" w:cs="Arial"/>
          <w:b/>
          <w:bCs/>
          <w:color w:val="808080"/>
          <w:sz w:val="26"/>
          <w:szCs w:val="26"/>
        </w:rPr>
        <w:t>R4-1804452</w:t>
      </w:r>
    </w:p>
    <w:p w:rsidR="00FC2D1C" w:rsidRPr="00FC2D1C" w:rsidRDefault="00FC2D1C" w:rsidP="00FC2D1C">
      <w:pPr>
        <w:rPr>
          <w:rFonts w:ascii="Arial" w:eastAsia="宋体" w:hAnsi="Arial" w:cs="Arial"/>
          <w:b/>
          <w:sz w:val="24"/>
          <w:szCs w:val="24"/>
        </w:rPr>
      </w:pPr>
      <w:r>
        <w:rPr>
          <w:rFonts w:ascii="Arial" w:eastAsia="宋体" w:hAnsi="Arial" w:cs="Arial"/>
          <w:b/>
          <w:sz w:val="24"/>
          <w:szCs w:val="24"/>
        </w:rPr>
        <w:t>Melbourne</w:t>
      </w:r>
      <w:r w:rsidRPr="00FC2D1C">
        <w:rPr>
          <w:rFonts w:ascii="Arial" w:eastAsia="宋体" w:hAnsi="Arial" w:cs="Arial"/>
          <w:b/>
          <w:sz w:val="24"/>
          <w:szCs w:val="24"/>
        </w:rPr>
        <w:t xml:space="preserve">, </w:t>
      </w:r>
      <w:r>
        <w:rPr>
          <w:rFonts w:ascii="Arial" w:eastAsia="宋体" w:hAnsi="Arial" w:cs="Arial" w:hint="eastAsia"/>
          <w:b/>
          <w:sz w:val="24"/>
          <w:szCs w:val="24"/>
        </w:rPr>
        <w:t>Australia</w:t>
      </w:r>
      <w:r w:rsidRPr="00FC2D1C">
        <w:rPr>
          <w:rFonts w:ascii="Arial" w:eastAsia="宋体" w:hAnsi="Arial" w:cs="Arial" w:hint="eastAsia"/>
          <w:b/>
          <w:sz w:val="24"/>
          <w:szCs w:val="24"/>
        </w:rPr>
        <w:t>,</w:t>
      </w:r>
      <w:r w:rsidRPr="00FC2D1C">
        <w:rPr>
          <w:rFonts w:ascii="Arial" w:eastAsia="MS Mincho" w:hAnsi="Arial" w:cs="Arial"/>
          <w:b/>
          <w:sz w:val="24"/>
          <w:szCs w:val="24"/>
          <w:lang w:eastAsia="en-US"/>
        </w:rPr>
        <w:t xml:space="preserve"> </w:t>
      </w:r>
      <w:r>
        <w:rPr>
          <w:rFonts w:ascii="Arial" w:eastAsia="宋体" w:hAnsi="Arial" w:cs="Arial" w:hint="eastAsia"/>
          <w:b/>
          <w:sz w:val="24"/>
          <w:szCs w:val="24"/>
        </w:rPr>
        <w:t>16</w:t>
      </w:r>
      <w:r w:rsidRPr="00FC2D1C">
        <w:rPr>
          <w:rFonts w:ascii="Arial" w:eastAsia="宋体" w:hAnsi="Arial" w:cs="Arial" w:hint="eastAsia"/>
          <w:b/>
          <w:sz w:val="24"/>
          <w:szCs w:val="24"/>
        </w:rPr>
        <w:t>-2</w:t>
      </w:r>
      <w:r>
        <w:rPr>
          <w:rFonts w:ascii="Arial" w:eastAsia="宋体" w:hAnsi="Arial" w:cs="Arial"/>
          <w:b/>
          <w:sz w:val="24"/>
          <w:szCs w:val="24"/>
        </w:rPr>
        <w:t>0</w:t>
      </w:r>
      <w:r>
        <w:rPr>
          <w:rFonts w:ascii="Arial" w:eastAsia="宋体" w:hAnsi="Arial" w:cs="Arial" w:hint="eastAsia"/>
          <w:b/>
          <w:sz w:val="24"/>
          <w:szCs w:val="24"/>
        </w:rPr>
        <w:t>, Apr</w:t>
      </w:r>
      <w:r w:rsidRPr="00FC2D1C">
        <w:rPr>
          <w:rFonts w:ascii="Arial" w:eastAsia="MS Mincho" w:hAnsi="Arial" w:cs="Arial"/>
          <w:b/>
          <w:sz w:val="24"/>
          <w:szCs w:val="24"/>
          <w:lang w:eastAsia="en-US"/>
        </w:rPr>
        <w:t>,</w:t>
      </w:r>
      <w:r w:rsidRPr="00FC2D1C">
        <w:rPr>
          <w:rFonts w:ascii="Arial" w:eastAsia="宋体" w:hAnsi="Arial" w:cs="Arial" w:hint="eastAsia"/>
          <w:b/>
          <w:sz w:val="24"/>
          <w:szCs w:val="24"/>
        </w:rPr>
        <w:t xml:space="preserve"> </w:t>
      </w:r>
      <w:r w:rsidRPr="00FC2D1C">
        <w:rPr>
          <w:rFonts w:ascii="Arial" w:eastAsia="MS Mincho" w:hAnsi="Arial" w:cs="Arial"/>
          <w:b/>
          <w:sz w:val="24"/>
          <w:szCs w:val="24"/>
          <w:lang w:eastAsia="en-US"/>
        </w:rPr>
        <w:t>201</w:t>
      </w:r>
      <w:r w:rsidRPr="00FC2D1C">
        <w:rPr>
          <w:rFonts w:ascii="Arial" w:eastAsia="宋体" w:hAnsi="Arial" w:cs="Arial"/>
          <w:b/>
          <w:sz w:val="24"/>
          <w:szCs w:val="24"/>
        </w:rPr>
        <w:t>8</w:t>
      </w:r>
    </w:p>
    <w:p w:rsidR="00FC2D1C" w:rsidRPr="00FC2D1C" w:rsidRDefault="00FC2D1C" w:rsidP="00FC2D1C">
      <w:pPr>
        <w:rPr>
          <w:rFonts w:ascii="Arial" w:eastAsia="宋体" w:hAnsi="Arial" w:cs="Arial"/>
          <w:b/>
          <w:sz w:val="24"/>
          <w:szCs w:val="24"/>
        </w:rPr>
      </w:pPr>
      <w:r w:rsidRPr="00FC2D1C">
        <w:rPr>
          <w:rFonts w:ascii="Arial" w:eastAsia="宋体" w:hAnsi="Arial" w:cs="Arial" w:hint="eastAsia"/>
          <w:b/>
          <w:sz w:val="24"/>
          <w:szCs w:val="24"/>
        </w:rPr>
        <w:t xml:space="preserve"> </w:t>
      </w:r>
    </w:p>
    <w:p w:rsidR="00FC2D1C" w:rsidRPr="00FC2D1C" w:rsidRDefault="00FC2D1C" w:rsidP="00FC2D1C">
      <w:pPr>
        <w:tabs>
          <w:tab w:val="left" w:pos="1985"/>
        </w:tabs>
        <w:spacing w:after="180"/>
        <w:ind w:left="1980" w:hanging="1980"/>
        <w:rPr>
          <w:rFonts w:ascii="Arial" w:eastAsia="宋体" w:hAnsi="Arial" w:cs="Arial"/>
          <w:b/>
          <w:sz w:val="24"/>
          <w:szCs w:val="24"/>
        </w:rPr>
      </w:pPr>
      <w:r w:rsidRPr="00FC2D1C">
        <w:rPr>
          <w:rFonts w:ascii="Arial" w:eastAsia="MS Mincho" w:hAnsi="Arial" w:cs="Arial"/>
          <w:b/>
          <w:sz w:val="24"/>
          <w:szCs w:val="24"/>
          <w:lang w:eastAsia="en-US"/>
        </w:rPr>
        <w:t>Agenda item:</w:t>
      </w:r>
      <w:r w:rsidRPr="00FC2D1C">
        <w:rPr>
          <w:rFonts w:ascii="Arial" w:eastAsia="MS Mincho" w:hAnsi="Arial" w:cs="Arial"/>
          <w:b/>
          <w:sz w:val="24"/>
          <w:szCs w:val="24"/>
          <w:lang w:eastAsia="en-US"/>
        </w:rPr>
        <w:tab/>
      </w:r>
      <w:r w:rsidR="00273CD9">
        <w:rPr>
          <w:rFonts w:ascii="Arial" w:eastAsia="宋体" w:hAnsi="Arial" w:cs="Arial"/>
          <w:b/>
          <w:sz w:val="24"/>
          <w:szCs w:val="24"/>
        </w:rPr>
        <w:t>7.6.3.7.2</w:t>
      </w:r>
      <w:r>
        <w:rPr>
          <w:rFonts w:ascii="Arial" w:eastAsia="宋体" w:hAnsi="Arial" w:cs="Arial"/>
          <w:b/>
          <w:sz w:val="24"/>
          <w:szCs w:val="24"/>
        </w:rPr>
        <w:t xml:space="preserve"> </w:t>
      </w:r>
    </w:p>
    <w:p w:rsidR="00FC2D1C" w:rsidRPr="00FC2D1C" w:rsidRDefault="00FC2D1C" w:rsidP="00FC2D1C">
      <w:pPr>
        <w:tabs>
          <w:tab w:val="left" w:pos="1985"/>
        </w:tabs>
        <w:spacing w:after="180"/>
        <w:ind w:left="1980" w:hanging="1980"/>
        <w:rPr>
          <w:rFonts w:ascii="Arial" w:eastAsia="宋体" w:hAnsi="Arial" w:cs="Arial"/>
          <w:b/>
          <w:sz w:val="24"/>
          <w:szCs w:val="24"/>
        </w:rPr>
      </w:pPr>
      <w:r w:rsidRPr="00FC2D1C">
        <w:rPr>
          <w:rFonts w:ascii="Arial" w:eastAsia="MS Mincho" w:hAnsi="Arial" w:cs="Arial"/>
          <w:b/>
          <w:sz w:val="24"/>
          <w:szCs w:val="24"/>
          <w:lang w:eastAsia="en-US"/>
        </w:rPr>
        <w:t xml:space="preserve">Source: </w:t>
      </w:r>
      <w:r w:rsidRPr="00FC2D1C">
        <w:rPr>
          <w:rFonts w:ascii="Arial" w:eastAsia="MS Mincho" w:hAnsi="Arial" w:cs="Arial"/>
          <w:b/>
          <w:sz w:val="24"/>
          <w:szCs w:val="24"/>
          <w:lang w:eastAsia="en-US"/>
        </w:rPr>
        <w:tab/>
        <w:t>ZTE</w:t>
      </w:r>
    </w:p>
    <w:p w:rsidR="00FC2D1C" w:rsidRPr="00FC2D1C" w:rsidRDefault="00FC2D1C" w:rsidP="00FC2D1C">
      <w:pPr>
        <w:tabs>
          <w:tab w:val="left" w:pos="1980"/>
        </w:tabs>
        <w:spacing w:after="180"/>
        <w:ind w:left="1980" w:hanging="1980"/>
        <w:rPr>
          <w:rFonts w:ascii="Arial" w:eastAsia="宋体" w:hAnsi="Arial" w:cs="Arial"/>
          <w:b/>
          <w:sz w:val="24"/>
          <w:szCs w:val="24"/>
        </w:rPr>
      </w:pPr>
      <w:r w:rsidRPr="00FC2D1C">
        <w:rPr>
          <w:rFonts w:ascii="Arial" w:eastAsia="MS Mincho" w:hAnsi="Arial" w:cs="Arial"/>
          <w:b/>
          <w:sz w:val="24"/>
          <w:szCs w:val="24"/>
          <w:lang w:eastAsia="en-US"/>
        </w:rPr>
        <w:t xml:space="preserve">Title: </w:t>
      </w:r>
      <w:r w:rsidRPr="00FC2D1C">
        <w:rPr>
          <w:rFonts w:ascii="Arial" w:eastAsia="MS Mincho" w:hAnsi="Arial" w:cs="Arial"/>
          <w:b/>
          <w:sz w:val="24"/>
          <w:szCs w:val="24"/>
          <w:lang w:eastAsia="en-US"/>
        </w:rPr>
        <w:tab/>
      </w:r>
      <w:r w:rsidR="009D16C1">
        <w:rPr>
          <w:rFonts w:ascii="Arial" w:eastAsia="宋体" w:hAnsi="Arial" w:cs="Arial"/>
          <w:b/>
          <w:sz w:val="24"/>
          <w:szCs w:val="24"/>
        </w:rPr>
        <w:t>Further discussion on FR</w:t>
      </w:r>
      <w:r w:rsidR="00EB637F">
        <w:rPr>
          <w:rFonts w:ascii="Arial" w:eastAsia="宋体" w:hAnsi="Arial" w:cs="Arial"/>
          <w:b/>
          <w:sz w:val="24"/>
          <w:szCs w:val="24"/>
        </w:rPr>
        <w:t>2</w:t>
      </w:r>
      <w:r w:rsidR="009D16C1">
        <w:rPr>
          <w:rFonts w:ascii="Arial" w:eastAsia="宋体" w:hAnsi="Arial" w:cs="Arial"/>
          <w:b/>
          <w:sz w:val="24"/>
          <w:szCs w:val="24"/>
        </w:rPr>
        <w:t xml:space="preserve"> </w:t>
      </w:r>
      <w:r w:rsidR="00EB637F">
        <w:rPr>
          <w:rFonts w:ascii="Arial" w:eastAsia="宋体" w:hAnsi="Arial" w:cs="Arial"/>
          <w:b/>
          <w:sz w:val="24"/>
          <w:szCs w:val="24"/>
        </w:rPr>
        <w:t>ICS</w:t>
      </w:r>
      <w:r w:rsidR="009D16C1">
        <w:rPr>
          <w:rFonts w:ascii="Arial" w:eastAsia="宋体" w:hAnsi="Arial" w:cs="Arial"/>
          <w:b/>
          <w:sz w:val="24"/>
          <w:szCs w:val="24"/>
        </w:rPr>
        <w:t xml:space="preserve"> requirement</w:t>
      </w:r>
    </w:p>
    <w:p w:rsidR="00FC2D1C" w:rsidRPr="00FC2D1C" w:rsidRDefault="00FC2D1C" w:rsidP="00FC2D1C">
      <w:pPr>
        <w:tabs>
          <w:tab w:val="left" w:pos="1980"/>
        </w:tabs>
        <w:spacing w:after="180"/>
        <w:ind w:left="1980" w:hanging="1980"/>
        <w:rPr>
          <w:rFonts w:ascii="Arial" w:eastAsia="宋体" w:hAnsi="Arial" w:cs="Arial"/>
          <w:b/>
          <w:sz w:val="24"/>
          <w:szCs w:val="24"/>
        </w:rPr>
      </w:pPr>
      <w:r w:rsidRPr="00FC2D1C">
        <w:rPr>
          <w:rFonts w:ascii="Arial" w:eastAsia="MS Mincho" w:hAnsi="Arial" w:cs="Arial"/>
          <w:b/>
          <w:sz w:val="24"/>
          <w:szCs w:val="24"/>
          <w:lang w:eastAsia="en-US"/>
        </w:rPr>
        <w:t>Document for:</w:t>
      </w:r>
      <w:r w:rsidRPr="00FC2D1C">
        <w:rPr>
          <w:rFonts w:ascii="Arial" w:eastAsia="MS Mincho" w:hAnsi="Arial" w:cs="Arial"/>
          <w:b/>
          <w:sz w:val="24"/>
          <w:szCs w:val="24"/>
          <w:lang w:eastAsia="en-US"/>
        </w:rPr>
        <w:tab/>
      </w:r>
      <w:bookmarkStart w:id="1" w:name="DocumentFor"/>
      <w:bookmarkEnd w:id="1"/>
      <w:r w:rsidRPr="00FC2D1C">
        <w:rPr>
          <w:rFonts w:ascii="Arial" w:eastAsia="宋体" w:hAnsi="Arial" w:cs="Arial" w:hint="eastAsia"/>
          <w:b/>
          <w:sz w:val="24"/>
          <w:szCs w:val="24"/>
        </w:rPr>
        <w:t xml:space="preserve">Approval  </w:t>
      </w:r>
    </w:p>
    <w:p w:rsidR="00FC2D1C" w:rsidRPr="00FC2D1C" w:rsidRDefault="00FC2D1C" w:rsidP="00FC2D1C">
      <w:pPr>
        <w:keepNext/>
        <w:keepLines/>
        <w:widowControl/>
        <w:pBdr>
          <w:top w:val="single" w:sz="12" w:space="1" w:color="auto"/>
        </w:pBdr>
        <w:tabs>
          <w:tab w:val="left" w:pos="567"/>
        </w:tabs>
        <w:adjustRightInd w:val="0"/>
        <w:spacing w:before="240" w:after="180"/>
        <w:ind w:left="510" w:hanging="510"/>
        <w:outlineLvl w:val="0"/>
        <w:rPr>
          <w:rFonts w:ascii="Arial" w:eastAsia="宋体" w:hAnsi="Arial" w:cs="Times New Roman"/>
          <w:kern w:val="0"/>
          <w:sz w:val="32"/>
          <w:szCs w:val="36"/>
          <w:lang w:val="x-none" w:eastAsia="x-none"/>
        </w:rPr>
      </w:pPr>
      <w:r w:rsidRPr="00FC2D1C">
        <w:rPr>
          <w:rFonts w:ascii="Arial" w:eastAsia="宋体" w:hAnsi="Arial" w:cs="Times New Roman"/>
          <w:kern w:val="0"/>
          <w:sz w:val="32"/>
          <w:szCs w:val="36"/>
          <w:lang w:val="x-none" w:eastAsia="x-none"/>
        </w:rPr>
        <w:t>Introduction</w:t>
      </w:r>
    </w:p>
    <w:p w:rsidR="00FC2D1C" w:rsidRPr="0053554B" w:rsidRDefault="00FC2D1C" w:rsidP="00FC2D1C">
      <w:pPr>
        <w:rPr>
          <w:rFonts w:ascii="Calibri" w:eastAsia="宋体" w:hAnsi="Calibri" w:cs="Times New Roman"/>
          <w:szCs w:val="21"/>
        </w:rPr>
      </w:pPr>
      <w:r w:rsidRPr="0053554B">
        <w:rPr>
          <w:rFonts w:ascii="Calibri" w:eastAsia="宋体" w:hAnsi="Calibri" w:cs="Times New Roman"/>
          <w:szCs w:val="21"/>
        </w:rPr>
        <w:t>I</w:t>
      </w:r>
      <w:r w:rsidR="0055488C" w:rsidRPr="0053554B">
        <w:rPr>
          <w:rFonts w:ascii="Calibri" w:eastAsia="宋体" w:hAnsi="Calibri" w:cs="Times New Roman"/>
          <w:szCs w:val="21"/>
        </w:rPr>
        <w:t>n the existing TS38.104, FR2 ICS requirement is not defined yet due to ongoing FR2 OTA REFSENS which is expected to be defined in this meeting. Therefore in this contribution, we share some further considerations on this requirement based on the some agreement or assumption for OTA REFSENS of FR2 WA NR BS</w:t>
      </w:r>
      <w:r w:rsidR="00C41A98" w:rsidRPr="0053554B">
        <w:rPr>
          <w:rFonts w:ascii="Calibri" w:eastAsia="宋体" w:hAnsi="Calibri" w:cs="Times New Roman"/>
          <w:szCs w:val="21"/>
        </w:rPr>
        <w:t>.</w:t>
      </w:r>
    </w:p>
    <w:p w:rsidR="006A1DA6" w:rsidRPr="00301C01" w:rsidRDefault="00FC2D1C" w:rsidP="00301C01">
      <w:pPr>
        <w:keepNext/>
        <w:keepLines/>
        <w:widowControl/>
        <w:pBdr>
          <w:top w:val="single" w:sz="4" w:space="1" w:color="auto"/>
        </w:pBdr>
        <w:tabs>
          <w:tab w:val="left" w:pos="567"/>
        </w:tabs>
        <w:adjustRightInd w:val="0"/>
        <w:spacing w:before="240" w:after="180"/>
        <w:ind w:left="510" w:hanging="510"/>
        <w:outlineLvl w:val="0"/>
        <w:rPr>
          <w:rFonts w:ascii="Arial" w:eastAsia="宋体" w:hAnsi="Arial" w:cs="Times New Roman"/>
          <w:kern w:val="0"/>
          <w:sz w:val="32"/>
          <w:szCs w:val="36"/>
          <w:lang w:val="x-none" w:eastAsia="x-none"/>
        </w:rPr>
      </w:pPr>
      <w:r w:rsidRPr="00FC2D1C">
        <w:rPr>
          <w:rFonts w:ascii="Arial" w:eastAsia="宋体" w:hAnsi="Arial" w:cs="Times New Roman" w:hint="eastAsia"/>
          <w:kern w:val="0"/>
          <w:sz w:val="32"/>
          <w:szCs w:val="36"/>
          <w:lang w:val="x-none"/>
        </w:rPr>
        <w:t>Discussion</w:t>
      </w:r>
      <w:r w:rsidRPr="00FC2D1C">
        <w:rPr>
          <w:rFonts w:ascii="Arial" w:eastAsia="宋体" w:hAnsi="Arial" w:cs="Times New Roman" w:hint="eastAsia"/>
          <w:kern w:val="0"/>
          <w:sz w:val="32"/>
          <w:szCs w:val="21"/>
          <w:lang w:val="x-none" w:eastAsia="x-none"/>
        </w:rPr>
        <w:t xml:space="preserve"> </w:t>
      </w:r>
    </w:p>
    <w:p w:rsidR="0055488C" w:rsidRPr="0053554B" w:rsidRDefault="00715E59" w:rsidP="0055488C">
      <w:pPr>
        <w:keepNext/>
        <w:keepLines/>
        <w:widowControl/>
        <w:spacing w:before="60" w:after="180"/>
        <w:rPr>
          <w:rFonts w:eastAsia="宋体" w:cs="Times New Roman"/>
          <w:kern w:val="0"/>
          <w:sz w:val="20"/>
          <w:szCs w:val="20"/>
          <w:lang w:val="en-GB"/>
        </w:rPr>
      </w:pPr>
      <w:r w:rsidRPr="0053554B">
        <w:rPr>
          <w:rFonts w:eastAsia="宋体" w:cs="Times New Roman"/>
          <w:kern w:val="0"/>
          <w:sz w:val="20"/>
          <w:szCs w:val="20"/>
          <w:lang w:val="en-GB"/>
        </w:rPr>
        <w:t xml:space="preserve">As indicated in the approved TP [2], FR2 ICS requirement should be defined in the following method. </w:t>
      </w:r>
    </w:p>
    <w:p w:rsidR="00EB637F" w:rsidRPr="00EB637F" w:rsidRDefault="00EB637F" w:rsidP="00EB637F">
      <w:pPr>
        <w:keepNext/>
        <w:keepLines/>
        <w:widowControl/>
        <w:spacing w:before="60" w:after="180"/>
        <w:jc w:val="center"/>
        <w:rPr>
          <w:rFonts w:ascii="Arial" w:eastAsia="宋体" w:hAnsi="Arial" w:cs="Times New Roman"/>
          <w:b/>
          <w:kern w:val="0"/>
          <w:sz w:val="20"/>
          <w:szCs w:val="20"/>
          <w:lang w:val="en-GB" w:eastAsia="en-US"/>
        </w:rPr>
      </w:pPr>
      <w:r w:rsidRPr="00EB637F">
        <w:rPr>
          <w:rFonts w:ascii="Arial" w:eastAsia="宋体" w:hAnsi="Arial" w:cs="Times New Roman" w:hint="eastAsia"/>
          <w:b/>
          <w:kern w:val="0"/>
          <w:sz w:val="20"/>
          <w:szCs w:val="20"/>
          <w:lang w:val="en-GB" w:eastAsia="en-US"/>
        </w:rPr>
        <w:t>Table</w:t>
      </w:r>
      <w:r w:rsidR="005A04BB">
        <w:rPr>
          <w:rFonts w:ascii="Arial" w:eastAsia="宋体" w:hAnsi="Arial" w:cs="Times New Roman" w:hint="eastAsia"/>
          <w:b/>
          <w:kern w:val="0"/>
          <w:sz w:val="20"/>
          <w:szCs w:val="20"/>
          <w:lang w:val="en-GB"/>
        </w:rPr>
        <w:t xml:space="preserve"> </w:t>
      </w:r>
      <w:r w:rsidRPr="00EB637F">
        <w:rPr>
          <w:rFonts w:ascii="Arial" w:eastAsia="宋体" w:hAnsi="Arial" w:cs="Times New Roman" w:hint="eastAsia"/>
          <w:b/>
          <w:kern w:val="0"/>
          <w:sz w:val="20"/>
          <w:szCs w:val="20"/>
          <w:lang w:val="en-GB"/>
        </w:rPr>
        <w:t>1</w:t>
      </w:r>
      <w:r w:rsidRPr="00EB637F">
        <w:rPr>
          <w:rFonts w:ascii="Arial" w:eastAsia="宋体" w:hAnsi="Arial" w:cs="Times New Roman" w:hint="eastAsia"/>
          <w:b/>
          <w:kern w:val="0"/>
          <w:sz w:val="20"/>
          <w:szCs w:val="20"/>
          <w:lang w:val="en-GB" w:eastAsia="en-US"/>
        </w:rPr>
        <w:t>. PRB allocation of</w:t>
      </w:r>
      <w:r w:rsidRPr="00EB637F">
        <w:rPr>
          <w:rFonts w:ascii="Arial" w:eastAsia="宋体" w:hAnsi="Arial" w:cs="Times New Roman"/>
          <w:b/>
          <w:kern w:val="0"/>
          <w:sz w:val="20"/>
          <w:szCs w:val="20"/>
          <w:lang w:val="en-GB" w:eastAsia="en-US"/>
        </w:rPr>
        <w:t xml:space="preserve"> in-channel selectivity for </w:t>
      </w:r>
      <w:r w:rsidRPr="00EB637F">
        <w:rPr>
          <w:rFonts w:ascii="Arial" w:eastAsia="宋体" w:hAnsi="Arial" w:cs="Times New Roman" w:hint="eastAsia"/>
          <w:b/>
          <w:kern w:val="0"/>
          <w:sz w:val="20"/>
          <w:szCs w:val="20"/>
          <w:lang w:val="en-GB" w:eastAsia="en-US"/>
        </w:rPr>
        <w:t>FR2 NR</w:t>
      </w:r>
    </w:p>
    <w:tbl>
      <w:tblPr>
        <w:tblW w:w="3828" w:type="pct"/>
        <w:jc w:val="center"/>
        <w:tblLook w:val="00A0" w:firstRow="1" w:lastRow="0" w:firstColumn="1" w:lastColumn="0" w:noHBand="0" w:noVBand="0"/>
      </w:tblPr>
      <w:tblGrid>
        <w:gridCol w:w="1293"/>
        <w:gridCol w:w="1367"/>
        <w:gridCol w:w="1387"/>
        <w:gridCol w:w="1151"/>
        <w:gridCol w:w="1149"/>
      </w:tblGrid>
      <w:tr w:rsidR="00EB637F" w:rsidRPr="00EB637F" w:rsidTr="00077650">
        <w:trPr>
          <w:jc w:val="center"/>
        </w:trPr>
        <w:tc>
          <w:tcPr>
            <w:tcW w:w="1079"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b/>
                <w:kern w:val="0"/>
                <w:sz w:val="18"/>
                <w:szCs w:val="20"/>
                <w:lang w:val="en-GB" w:eastAsia="en-US"/>
              </w:rPr>
            </w:pPr>
            <w:r w:rsidRPr="00EB637F">
              <w:rPr>
                <w:rFonts w:ascii="Arial" w:eastAsia="宋体" w:hAnsi="Arial" w:cs="Times New Roman"/>
                <w:b/>
                <w:kern w:val="0"/>
                <w:sz w:val="18"/>
                <w:szCs w:val="20"/>
                <w:lang w:val="en-GB" w:eastAsia="en-US"/>
              </w:rPr>
              <w:t>NR</w:t>
            </w:r>
            <w:r w:rsidRPr="00EB637F">
              <w:rPr>
                <w:rFonts w:ascii="Arial" w:eastAsia="宋体" w:hAnsi="Arial" w:cs="Times New Roman" w:hint="eastAsia"/>
                <w:b/>
                <w:kern w:val="0"/>
                <w:sz w:val="18"/>
                <w:szCs w:val="20"/>
                <w:lang w:val="en-GB" w:eastAsia="en-US"/>
              </w:rPr>
              <w:t xml:space="preserve"> </w:t>
            </w:r>
            <w:r w:rsidRPr="00EB637F">
              <w:rPr>
                <w:rFonts w:ascii="Arial" w:eastAsia="宋体" w:hAnsi="Arial" w:cs="Times New Roman"/>
                <w:b/>
                <w:kern w:val="0"/>
                <w:sz w:val="18"/>
                <w:szCs w:val="20"/>
                <w:lang w:val="en-GB" w:eastAsia="en-US"/>
              </w:rPr>
              <w:t>channel bandwidth [MHz]</w:t>
            </w:r>
          </w:p>
        </w:tc>
        <w:tc>
          <w:tcPr>
            <w:tcW w:w="1069"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b/>
                <w:kern w:val="0"/>
                <w:sz w:val="18"/>
                <w:szCs w:val="20"/>
                <w:lang w:val="en-GB" w:eastAsia="en-US"/>
              </w:rPr>
            </w:pPr>
            <w:r w:rsidRPr="00EB637F">
              <w:rPr>
                <w:rFonts w:ascii="Arial" w:eastAsia="宋体" w:hAnsi="Arial" w:cs="Times New Roman"/>
                <w:b/>
                <w:kern w:val="0"/>
                <w:sz w:val="18"/>
                <w:szCs w:val="20"/>
                <w:lang w:val="en-GB" w:eastAsia="en-US"/>
              </w:rPr>
              <w:t xml:space="preserve">subcarrier </w:t>
            </w:r>
            <w:r w:rsidRPr="00EB637F">
              <w:rPr>
                <w:rFonts w:ascii="Arial" w:eastAsia="宋体" w:hAnsi="Arial" w:cs="Times New Roman" w:hint="eastAsia"/>
                <w:b/>
                <w:kern w:val="0"/>
                <w:sz w:val="18"/>
                <w:szCs w:val="20"/>
                <w:lang w:val="en-GB" w:eastAsia="en-US"/>
              </w:rPr>
              <w:t>spacing</w:t>
            </w:r>
            <w:r w:rsidRPr="00EB637F">
              <w:rPr>
                <w:rFonts w:ascii="Arial" w:eastAsia="宋体" w:hAnsi="Arial" w:cs="Times New Roman"/>
                <w:b/>
                <w:kern w:val="0"/>
                <w:sz w:val="18"/>
                <w:szCs w:val="20"/>
                <w:lang w:val="en-GB" w:eastAsia="en-US"/>
              </w:rPr>
              <w:t>[KHz]</w:t>
            </w:r>
          </w:p>
        </w:tc>
        <w:tc>
          <w:tcPr>
            <w:tcW w:w="920"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b/>
                <w:kern w:val="0"/>
                <w:sz w:val="18"/>
                <w:szCs w:val="20"/>
                <w:lang w:val="en-GB" w:eastAsia="en-US"/>
              </w:rPr>
            </w:pPr>
            <w:r w:rsidRPr="00EB637F">
              <w:rPr>
                <w:rFonts w:ascii="Arial" w:eastAsia="宋体" w:hAnsi="Arial" w:cs="Times New Roman"/>
                <w:b/>
                <w:kern w:val="0"/>
                <w:sz w:val="18"/>
                <w:szCs w:val="20"/>
                <w:lang w:val="en-GB" w:eastAsia="en-US"/>
              </w:rPr>
              <w:t>R</w:t>
            </w:r>
            <w:r w:rsidRPr="00EB637F">
              <w:rPr>
                <w:rFonts w:ascii="Arial" w:eastAsia="宋体" w:hAnsi="Arial" w:cs="Times New Roman" w:hint="eastAsia"/>
                <w:b/>
                <w:kern w:val="0"/>
                <w:sz w:val="18"/>
                <w:szCs w:val="20"/>
                <w:lang w:val="en-GB" w:eastAsia="en-US"/>
              </w:rPr>
              <w:t>eference measurement channel</w:t>
            </w:r>
          </w:p>
        </w:tc>
        <w:tc>
          <w:tcPr>
            <w:tcW w:w="967"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b/>
                <w:kern w:val="0"/>
                <w:sz w:val="18"/>
                <w:szCs w:val="20"/>
                <w:lang w:val="en-GB" w:eastAsia="en-US"/>
              </w:rPr>
            </w:pPr>
            <w:r w:rsidRPr="00EB637F">
              <w:rPr>
                <w:rFonts w:ascii="Arial" w:eastAsia="宋体" w:hAnsi="Arial" w:cs="Times New Roman"/>
                <w:b/>
                <w:kern w:val="0"/>
                <w:sz w:val="18"/>
                <w:szCs w:val="20"/>
                <w:lang w:val="en-GB" w:eastAsia="en-US"/>
              </w:rPr>
              <w:t>W</w:t>
            </w:r>
            <w:r w:rsidRPr="00EB637F">
              <w:rPr>
                <w:rFonts w:ascii="Arial" w:eastAsia="宋体" w:hAnsi="Arial" w:cs="Times New Roman" w:hint="eastAsia"/>
                <w:b/>
                <w:kern w:val="0"/>
                <w:sz w:val="18"/>
                <w:szCs w:val="20"/>
                <w:lang w:val="en-GB" w:eastAsia="en-US"/>
              </w:rPr>
              <w:t xml:space="preserve">anted signal PRB </w:t>
            </w:r>
          </w:p>
        </w:tc>
        <w:tc>
          <w:tcPr>
            <w:tcW w:w="967"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b/>
                <w:kern w:val="0"/>
                <w:sz w:val="18"/>
                <w:szCs w:val="20"/>
                <w:lang w:val="en-GB" w:eastAsia="en-US"/>
              </w:rPr>
            </w:pPr>
            <w:r w:rsidRPr="00EB637F">
              <w:rPr>
                <w:rFonts w:ascii="Arial" w:eastAsia="宋体" w:hAnsi="Arial" w:cs="Times New Roman" w:hint="eastAsia"/>
                <w:b/>
                <w:kern w:val="0"/>
                <w:sz w:val="18"/>
                <w:szCs w:val="20"/>
                <w:lang w:val="en-GB" w:eastAsia="en-US"/>
              </w:rPr>
              <w:t>Interfering signal PRB</w:t>
            </w:r>
          </w:p>
        </w:tc>
      </w:tr>
      <w:tr w:rsidR="00EB637F" w:rsidRPr="00EB637F" w:rsidTr="00077650">
        <w:trPr>
          <w:jc w:val="center"/>
        </w:trPr>
        <w:tc>
          <w:tcPr>
            <w:tcW w:w="1079"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hint="eastAsia"/>
                <w:kern w:val="0"/>
                <w:sz w:val="18"/>
                <w:szCs w:val="20"/>
                <w:lang w:val="en-GB" w:eastAsia="en-US"/>
              </w:rPr>
              <w:t>50</w:t>
            </w:r>
          </w:p>
        </w:tc>
        <w:tc>
          <w:tcPr>
            <w:tcW w:w="1069"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hint="eastAsia"/>
                <w:kern w:val="0"/>
                <w:sz w:val="18"/>
                <w:szCs w:val="20"/>
                <w:lang w:val="en-GB" w:eastAsia="en-US"/>
              </w:rPr>
              <w:t>60</w:t>
            </w:r>
          </w:p>
        </w:tc>
        <w:tc>
          <w:tcPr>
            <w:tcW w:w="920"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kern w:val="0"/>
                <w:sz w:val="18"/>
                <w:szCs w:val="20"/>
                <w:lang w:val="en-GB" w:eastAsia="en-US"/>
              </w:rPr>
              <w:t>G-FR</w:t>
            </w:r>
            <w:r w:rsidRPr="00EB637F">
              <w:rPr>
                <w:rFonts w:ascii="Arial" w:eastAsia="宋体" w:hAnsi="Arial" w:cs="Times New Roman" w:hint="eastAsia"/>
                <w:kern w:val="0"/>
                <w:sz w:val="18"/>
                <w:szCs w:val="20"/>
                <w:lang w:val="en-GB" w:eastAsia="en-US"/>
              </w:rPr>
              <w:t>2</w:t>
            </w:r>
            <w:r w:rsidRPr="00EB637F">
              <w:rPr>
                <w:rFonts w:ascii="Arial" w:eastAsia="宋体" w:hAnsi="Arial" w:cs="Times New Roman"/>
                <w:kern w:val="0"/>
                <w:sz w:val="18"/>
                <w:szCs w:val="20"/>
                <w:lang w:val="en-GB" w:eastAsia="en-US"/>
              </w:rPr>
              <w:t>-A1-</w:t>
            </w:r>
            <w:r w:rsidRPr="00EB637F">
              <w:rPr>
                <w:rFonts w:ascii="Arial" w:eastAsia="宋体" w:hAnsi="Arial" w:cs="Times New Roman" w:hint="eastAsia"/>
                <w:kern w:val="0"/>
                <w:sz w:val="18"/>
                <w:szCs w:val="20"/>
                <w:lang w:val="en-GB" w:eastAsia="en-US"/>
              </w:rPr>
              <w:t>4</w:t>
            </w:r>
          </w:p>
        </w:tc>
        <w:tc>
          <w:tcPr>
            <w:tcW w:w="967"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 xml:space="preserve">33PRB </w:t>
            </w:r>
          </w:p>
        </w:tc>
        <w:tc>
          <w:tcPr>
            <w:tcW w:w="967"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33PRB</w:t>
            </w:r>
          </w:p>
        </w:tc>
      </w:tr>
      <w:tr w:rsidR="00EB637F" w:rsidRPr="00EB637F" w:rsidTr="00077650">
        <w:trPr>
          <w:jc w:val="center"/>
        </w:trPr>
        <w:tc>
          <w:tcPr>
            <w:tcW w:w="1079"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100,200</w:t>
            </w:r>
          </w:p>
        </w:tc>
        <w:tc>
          <w:tcPr>
            <w:tcW w:w="1069"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60</w:t>
            </w:r>
          </w:p>
        </w:tc>
        <w:tc>
          <w:tcPr>
            <w:tcW w:w="920"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G-FR2-A1-1</w:t>
            </w:r>
          </w:p>
        </w:tc>
        <w:tc>
          <w:tcPr>
            <w:tcW w:w="967"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 xml:space="preserve">66PRB </w:t>
            </w:r>
          </w:p>
        </w:tc>
        <w:tc>
          <w:tcPr>
            <w:tcW w:w="967"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66PRB</w:t>
            </w:r>
          </w:p>
        </w:tc>
      </w:tr>
      <w:tr w:rsidR="00EB637F" w:rsidRPr="00EB637F" w:rsidTr="00077650">
        <w:trPr>
          <w:jc w:val="center"/>
        </w:trPr>
        <w:tc>
          <w:tcPr>
            <w:tcW w:w="1079"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hint="eastAsia"/>
                <w:kern w:val="0"/>
                <w:sz w:val="18"/>
                <w:szCs w:val="20"/>
                <w:lang w:val="en-GB" w:eastAsia="en-US"/>
              </w:rPr>
              <w:t>50</w:t>
            </w:r>
          </w:p>
        </w:tc>
        <w:tc>
          <w:tcPr>
            <w:tcW w:w="1069"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hint="eastAsia"/>
                <w:kern w:val="0"/>
                <w:sz w:val="18"/>
                <w:szCs w:val="20"/>
                <w:lang w:val="en-GB" w:eastAsia="en-US"/>
              </w:rPr>
              <w:t>120</w:t>
            </w:r>
          </w:p>
        </w:tc>
        <w:tc>
          <w:tcPr>
            <w:tcW w:w="920"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kern w:val="0"/>
                <w:sz w:val="18"/>
                <w:szCs w:val="20"/>
                <w:lang w:val="en-GB" w:eastAsia="en-US"/>
              </w:rPr>
              <w:t>G-FR</w:t>
            </w:r>
            <w:r w:rsidRPr="00EB637F">
              <w:rPr>
                <w:rFonts w:ascii="Arial" w:eastAsia="宋体" w:hAnsi="Arial" w:cs="Times New Roman" w:hint="eastAsia"/>
                <w:kern w:val="0"/>
                <w:sz w:val="18"/>
                <w:szCs w:val="20"/>
                <w:lang w:val="en-GB" w:eastAsia="en-US"/>
              </w:rPr>
              <w:t>2</w:t>
            </w:r>
            <w:r w:rsidRPr="00EB637F">
              <w:rPr>
                <w:rFonts w:ascii="Arial" w:eastAsia="宋体" w:hAnsi="Arial" w:cs="Times New Roman"/>
                <w:kern w:val="0"/>
                <w:sz w:val="18"/>
                <w:szCs w:val="20"/>
                <w:lang w:val="en-GB" w:eastAsia="en-US"/>
              </w:rPr>
              <w:t>-A1-</w:t>
            </w:r>
            <w:r w:rsidRPr="00EB637F">
              <w:rPr>
                <w:rFonts w:ascii="Arial" w:eastAsia="宋体" w:hAnsi="Arial" w:cs="Times New Roman" w:hint="eastAsia"/>
                <w:kern w:val="0"/>
                <w:sz w:val="18"/>
                <w:szCs w:val="20"/>
                <w:lang w:val="en-GB" w:eastAsia="en-US"/>
              </w:rPr>
              <w:t>5</w:t>
            </w:r>
          </w:p>
        </w:tc>
        <w:tc>
          <w:tcPr>
            <w:tcW w:w="967"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hint="eastAsia"/>
                <w:kern w:val="0"/>
                <w:sz w:val="18"/>
                <w:szCs w:val="20"/>
                <w:lang w:val="en-GB" w:eastAsia="en-US"/>
              </w:rPr>
              <w:t xml:space="preserve">16PRB </w:t>
            </w:r>
          </w:p>
        </w:tc>
        <w:tc>
          <w:tcPr>
            <w:tcW w:w="967"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hint="eastAsia"/>
                <w:kern w:val="0"/>
                <w:sz w:val="18"/>
                <w:szCs w:val="20"/>
                <w:lang w:val="en-GB" w:eastAsia="en-US"/>
              </w:rPr>
              <w:t>16PRB</w:t>
            </w:r>
          </w:p>
        </w:tc>
      </w:tr>
      <w:tr w:rsidR="00EB637F" w:rsidRPr="00EB637F" w:rsidTr="00077650">
        <w:trPr>
          <w:jc w:val="center"/>
        </w:trPr>
        <w:tc>
          <w:tcPr>
            <w:tcW w:w="1079"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100,200,400</w:t>
            </w:r>
          </w:p>
        </w:tc>
        <w:tc>
          <w:tcPr>
            <w:tcW w:w="1069"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120</w:t>
            </w:r>
          </w:p>
        </w:tc>
        <w:tc>
          <w:tcPr>
            <w:tcW w:w="920"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G-FR2-A1-2</w:t>
            </w:r>
          </w:p>
        </w:tc>
        <w:tc>
          <w:tcPr>
            <w:tcW w:w="967"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 xml:space="preserve">32PRB </w:t>
            </w:r>
          </w:p>
        </w:tc>
        <w:tc>
          <w:tcPr>
            <w:tcW w:w="967" w:type="pct"/>
            <w:tcBorders>
              <w:top w:val="single" w:sz="6" w:space="0" w:color="000000"/>
              <w:left w:val="single" w:sz="6" w:space="0" w:color="000000"/>
              <w:bottom w:val="single" w:sz="6" w:space="0" w:color="000000"/>
              <w:right w:val="single" w:sz="6" w:space="0" w:color="000000"/>
            </w:tcBorders>
            <w:vAlign w:val="center"/>
          </w:tcPr>
          <w:p w:rsidR="00EB637F" w:rsidRPr="00EB637F" w:rsidRDefault="00EB637F" w:rsidP="00EB637F">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32PRB</w:t>
            </w:r>
          </w:p>
        </w:tc>
      </w:tr>
    </w:tbl>
    <w:p w:rsidR="005A04BB" w:rsidRDefault="005A04BB" w:rsidP="00C9700E">
      <w:pPr>
        <w:rPr>
          <w:rFonts w:ascii="Calibri" w:eastAsia="宋体" w:hAnsi="Calibri" w:cs="Times New Roman"/>
          <w:szCs w:val="21"/>
        </w:rPr>
      </w:pPr>
    </w:p>
    <w:p w:rsidR="005A04BB" w:rsidRDefault="005A04BB" w:rsidP="005A04BB">
      <w:pPr>
        <w:pStyle w:val="a8"/>
        <w:rPr>
          <w:rFonts w:asciiTheme="minorHAnsi" w:hAnsiTheme="minorHAnsi"/>
          <w:szCs w:val="21"/>
        </w:rPr>
      </w:pPr>
      <w:r>
        <w:rPr>
          <w:rFonts w:asciiTheme="minorHAnsi" w:hAnsiTheme="minorHAnsi"/>
          <w:szCs w:val="21"/>
        </w:rPr>
        <w:t xml:space="preserve">In the existing TS38.104, the interfering signal type for ICS requirement has been changed to DFT-S-OFDM, however the RB number of interfering signal is not aligned with basic DFT processing principle </w:t>
      </w:r>
      <w:r w:rsidRPr="0053554B">
        <w:rPr>
          <w:rFonts w:asciiTheme="minorHAnsi" w:hAnsiTheme="minorHAnsi"/>
          <w:position w:val="-6"/>
          <w:szCs w:val="21"/>
        </w:rPr>
        <w:object w:dxaOrig="10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5pt;height:15.9pt" o:ole="">
            <v:imagedata r:id="rId7" o:title=""/>
          </v:shape>
          <o:OLEObject Type="Embed" ProgID="Equation.DSMT4" ShapeID="_x0000_i1025" DrawAspect="Content" ObjectID="_1584550993" r:id="rId8"/>
        </w:object>
      </w:r>
      <w:r>
        <w:rPr>
          <w:rFonts w:asciiTheme="minorHAnsi" w:hAnsiTheme="minorHAnsi"/>
          <w:szCs w:val="21"/>
        </w:rPr>
        <w:t xml:space="preserve">(e.g. RB number of interfering signal is 33PRB for 50MHz with SCS 60KHz). Therefore we propose to update the interfering signal PRB number to align with basic DFT processing principle. </w:t>
      </w:r>
    </w:p>
    <w:p w:rsidR="005A04BB" w:rsidRPr="00EB637F" w:rsidRDefault="005A04BB" w:rsidP="005A04BB">
      <w:pPr>
        <w:keepNext/>
        <w:keepLines/>
        <w:widowControl/>
        <w:spacing w:before="60" w:after="180"/>
        <w:jc w:val="center"/>
        <w:rPr>
          <w:rFonts w:ascii="Arial" w:eastAsia="宋体" w:hAnsi="Arial" w:cs="Times New Roman"/>
          <w:b/>
          <w:kern w:val="0"/>
          <w:sz w:val="20"/>
          <w:szCs w:val="20"/>
          <w:lang w:val="en-GB" w:eastAsia="en-US"/>
        </w:rPr>
      </w:pPr>
      <w:r w:rsidRPr="00EB637F">
        <w:rPr>
          <w:rFonts w:ascii="Arial" w:eastAsia="宋体" w:hAnsi="Arial" w:cs="Times New Roman" w:hint="eastAsia"/>
          <w:b/>
          <w:kern w:val="0"/>
          <w:sz w:val="20"/>
          <w:szCs w:val="20"/>
          <w:lang w:val="en-GB" w:eastAsia="en-US"/>
        </w:rPr>
        <w:lastRenderedPageBreak/>
        <w:t>Table</w:t>
      </w:r>
      <w:r w:rsidRPr="00EB637F">
        <w:rPr>
          <w:rFonts w:ascii="Arial" w:eastAsia="宋体" w:hAnsi="Arial" w:cs="Times New Roman" w:hint="eastAsia"/>
          <w:b/>
          <w:kern w:val="0"/>
          <w:sz w:val="20"/>
          <w:szCs w:val="20"/>
          <w:lang w:val="en-GB"/>
        </w:rPr>
        <w:t xml:space="preserve"> </w:t>
      </w:r>
      <w:r>
        <w:rPr>
          <w:rFonts w:ascii="Arial" w:eastAsia="宋体" w:hAnsi="Arial" w:cs="Times New Roman"/>
          <w:b/>
          <w:kern w:val="0"/>
          <w:sz w:val="20"/>
          <w:szCs w:val="20"/>
          <w:lang w:val="en-GB"/>
        </w:rPr>
        <w:t>2</w:t>
      </w:r>
      <w:r w:rsidRPr="00EB637F">
        <w:rPr>
          <w:rFonts w:ascii="Arial" w:eastAsia="宋体" w:hAnsi="Arial" w:cs="Times New Roman" w:hint="eastAsia"/>
          <w:b/>
          <w:kern w:val="0"/>
          <w:sz w:val="20"/>
          <w:szCs w:val="20"/>
          <w:lang w:val="en-GB" w:eastAsia="en-US"/>
        </w:rPr>
        <w:t>. PRB allocation of</w:t>
      </w:r>
      <w:r w:rsidRPr="00EB637F">
        <w:rPr>
          <w:rFonts w:ascii="Arial" w:eastAsia="宋体" w:hAnsi="Arial" w:cs="Times New Roman"/>
          <w:b/>
          <w:kern w:val="0"/>
          <w:sz w:val="20"/>
          <w:szCs w:val="20"/>
          <w:lang w:val="en-GB" w:eastAsia="en-US"/>
        </w:rPr>
        <w:t xml:space="preserve"> in-channel selectivity for </w:t>
      </w:r>
      <w:r w:rsidRPr="00EB637F">
        <w:rPr>
          <w:rFonts w:ascii="Arial" w:eastAsia="宋体" w:hAnsi="Arial" w:cs="Times New Roman" w:hint="eastAsia"/>
          <w:b/>
          <w:kern w:val="0"/>
          <w:sz w:val="20"/>
          <w:szCs w:val="20"/>
          <w:lang w:val="en-GB" w:eastAsia="en-US"/>
        </w:rPr>
        <w:t>FR2 NR</w:t>
      </w:r>
    </w:p>
    <w:tbl>
      <w:tblPr>
        <w:tblW w:w="3828" w:type="pct"/>
        <w:jc w:val="center"/>
        <w:tblLook w:val="00A0" w:firstRow="1" w:lastRow="0" w:firstColumn="1" w:lastColumn="0" w:noHBand="0" w:noVBand="0"/>
      </w:tblPr>
      <w:tblGrid>
        <w:gridCol w:w="1217"/>
        <w:gridCol w:w="1367"/>
        <w:gridCol w:w="1387"/>
        <w:gridCol w:w="1019"/>
        <w:gridCol w:w="1357"/>
      </w:tblGrid>
      <w:tr w:rsidR="005A04BB" w:rsidRPr="00EB637F" w:rsidTr="00B50054">
        <w:trPr>
          <w:jc w:val="center"/>
        </w:trPr>
        <w:tc>
          <w:tcPr>
            <w:tcW w:w="1079"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b/>
                <w:kern w:val="0"/>
                <w:sz w:val="18"/>
                <w:szCs w:val="20"/>
                <w:lang w:val="en-GB" w:eastAsia="en-US"/>
              </w:rPr>
            </w:pPr>
            <w:r w:rsidRPr="00EB637F">
              <w:rPr>
                <w:rFonts w:ascii="Arial" w:eastAsia="宋体" w:hAnsi="Arial" w:cs="Times New Roman"/>
                <w:b/>
                <w:kern w:val="0"/>
                <w:sz w:val="18"/>
                <w:szCs w:val="20"/>
                <w:lang w:val="en-GB" w:eastAsia="en-US"/>
              </w:rPr>
              <w:t>NR</w:t>
            </w:r>
            <w:r w:rsidRPr="00EB637F">
              <w:rPr>
                <w:rFonts w:ascii="Arial" w:eastAsia="宋体" w:hAnsi="Arial" w:cs="Times New Roman" w:hint="eastAsia"/>
                <w:b/>
                <w:kern w:val="0"/>
                <w:sz w:val="18"/>
                <w:szCs w:val="20"/>
                <w:lang w:val="en-GB" w:eastAsia="en-US"/>
              </w:rPr>
              <w:t xml:space="preserve"> </w:t>
            </w:r>
            <w:r w:rsidRPr="00EB637F">
              <w:rPr>
                <w:rFonts w:ascii="Arial" w:eastAsia="宋体" w:hAnsi="Arial" w:cs="Times New Roman"/>
                <w:b/>
                <w:kern w:val="0"/>
                <w:sz w:val="18"/>
                <w:szCs w:val="20"/>
                <w:lang w:val="en-GB" w:eastAsia="en-US"/>
              </w:rPr>
              <w:t>channel bandwidth [MHz]</w:t>
            </w:r>
          </w:p>
        </w:tc>
        <w:tc>
          <w:tcPr>
            <w:tcW w:w="1069"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b/>
                <w:kern w:val="0"/>
                <w:sz w:val="18"/>
                <w:szCs w:val="20"/>
                <w:lang w:val="en-GB" w:eastAsia="en-US"/>
              </w:rPr>
            </w:pPr>
            <w:r w:rsidRPr="00EB637F">
              <w:rPr>
                <w:rFonts w:ascii="Arial" w:eastAsia="宋体" w:hAnsi="Arial" w:cs="Times New Roman"/>
                <w:b/>
                <w:kern w:val="0"/>
                <w:sz w:val="18"/>
                <w:szCs w:val="20"/>
                <w:lang w:val="en-GB" w:eastAsia="en-US"/>
              </w:rPr>
              <w:t xml:space="preserve">subcarrier </w:t>
            </w:r>
            <w:r w:rsidRPr="00EB637F">
              <w:rPr>
                <w:rFonts w:ascii="Arial" w:eastAsia="宋体" w:hAnsi="Arial" w:cs="Times New Roman" w:hint="eastAsia"/>
                <w:b/>
                <w:kern w:val="0"/>
                <w:sz w:val="18"/>
                <w:szCs w:val="20"/>
                <w:lang w:val="en-GB" w:eastAsia="en-US"/>
              </w:rPr>
              <w:t>spacing</w:t>
            </w:r>
            <w:r w:rsidRPr="00EB637F">
              <w:rPr>
                <w:rFonts w:ascii="Arial" w:eastAsia="宋体" w:hAnsi="Arial" w:cs="Times New Roman"/>
                <w:b/>
                <w:kern w:val="0"/>
                <w:sz w:val="18"/>
                <w:szCs w:val="20"/>
                <w:lang w:val="en-GB" w:eastAsia="en-US"/>
              </w:rPr>
              <w:t>[KHz]</w:t>
            </w:r>
          </w:p>
        </w:tc>
        <w:tc>
          <w:tcPr>
            <w:tcW w:w="920"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b/>
                <w:kern w:val="0"/>
                <w:sz w:val="18"/>
                <w:szCs w:val="20"/>
                <w:lang w:val="en-GB" w:eastAsia="en-US"/>
              </w:rPr>
            </w:pPr>
            <w:r w:rsidRPr="00EB637F">
              <w:rPr>
                <w:rFonts w:ascii="Arial" w:eastAsia="宋体" w:hAnsi="Arial" w:cs="Times New Roman"/>
                <w:b/>
                <w:kern w:val="0"/>
                <w:sz w:val="18"/>
                <w:szCs w:val="20"/>
                <w:lang w:val="en-GB" w:eastAsia="en-US"/>
              </w:rPr>
              <w:t>R</w:t>
            </w:r>
            <w:r w:rsidRPr="00EB637F">
              <w:rPr>
                <w:rFonts w:ascii="Arial" w:eastAsia="宋体" w:hAnsi="Arial" w:cs="Times New Roman" w:hint="eastAsia"/>
                <w:b/>
                <w:kern w:val="0"/>
                <w:sz w:val="18"/>
                <w:szCs w:val="20"/>
                <w:lang w:val="en-GB" w:eastAsia="en-US"/>
              </w:rPr>
              <w:t>eference measurement channel</w:t>
            </w:r>
          </w:p>
        </w:tc>
        <w:tc>
          <w:tcPr>
            <w:tcW w:w="967"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b/>
                <w:kern w:val="0"/>
                <w:sz w:val="18"/>
                <w:szCs w:val="20"/>
                <w:lang w:val="en-GB" w:eastAsia="en-US"/>
              </w:rPr>
            </w:pPr>
            <w:r w:rsidRPr="00EB637F">
              <w:rPr>
                <w:rFonts w:ascii="Arial" w:eastAsia="宋体" w:hAnsi="Arial" w:cs="Times New Roman"/>
                <w:b/>
                <w:kern w:val="0"/>
                <w:sz w:val="18"/>
                <w:szCs w:val="20"/>
                <w:lang w:val="en-GB" w:eastAsia="en-US"/>
              </w:rPr>
              <w:t>W</w:t>
            </w:r>
            <w:r w:rsidRPr="00EB637F">
              <w:rPr>
                <w:rFonts w:ascii="Arial" w:eastAsia="宋体" w:hAnsi="Arial" w:cs="Times New Roman" w:hint="eastAsia"/>
                <w:b/>
                <w:kern w:val="0"/>
                <w:sz w:val="18"/>
                <w:szCs w:val="20"/>
                <w:lang w:val="en-GB" w:eastAsia="en-US"/>
              </w:rPr>
              <w:t xml:space="preserve">anted signal PRB </w:t>
            </w:r>
          </w:p>
        </w:tc>
        <w:tc>
          <w:tcPr>
            <w:tcW w:w="967"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b/>
                <w:kern w:val="0"/>
                <w:sz w:val="18"/>
                <w:szCs w:val="20"/>
                <w:lang w:val="en-GB" w:eastAsia="en-US"/>
              </w:rPr>
            </w:pPr>
            <w:r w:rsidRPr="00EB637F">
              <w:rPr>
                <w:rFonts w:ascii="Arial" w:eastAsia="宋体" w:hAnsi="Arial" w:cs="Times New Roman" w:hint="eastAsia"/>
                <w:b/>
                <w:kern w:val="0"/>
                <w:sz w:val="18"/>
                <w:szCs w:val="20"/>
                <w:lang w:val="en-GB" w:eastAsia="en-US"/>
              </w:rPr>
              <w:t>Interfering signal PRB</w:t>
            </w:r>
          </w:p>
        </w:tc>
      </w:tr>
      <w:tr w:rsidR="005A04BB" w:rsidRPr="00EB637F" w:rsidTr="00B50054">
        <w:trPr>
          <w:jc w:val="center"/>
        </w:trPr>
        <w:tc>
          <w:tcPr>
            <w:tcW w:w="1079"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hint="eastAsia"/>
                <w:kern w:val="0"/>
                <w:sz w:val="18"/>
                <w:szCs w:val="20"/>
                <w:lang w:val="en-GB" w:eastAsia="en-US"/>
              </w:rPr>
              <w:t>50</w:t>
            </w:r>
          </w:p>
        </w:tc>
        <w:tc>
          <w:tcPr>
            <w:tcW w:w="1069"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hint="eastAsia"/>
                <w:kern w:val="0"/>
                <w:sz w:val="18"/>
                <w:szCs w:val="20"/>
                <w:lang w:val="en-GB" w:eastAsia="en-US"/>
              </w:rPr>
              <w:t>60</w:t>
            </w:r>
          </w:p>
        </w:tc>
        <w:tc>
          <w:tcPr>
            <w:tcW w:w="920"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kern w:val="0"/>
                <w:sz w:val="18"/>
                <w:szCs w:val="20"/>
                <w:lang w:val="en-GB" w:eastAsia="en-US"/>
              </w:rPr>
              <w:t>G-FR</w:t>
            </w:r>
            <w:r w:rsidRPr="00EB637F">
              <w:rPr>
                <w:rFonts w:ascii="Arial" w:eastAsia="宋体" w:hAnsi="Arial" w:cs="Times New Roman" w:hint="eastAsia"/>
                <w:kern w:val="0"/>
                <w:sz w:val="18"/>
                <w:szCs w:val="20"/>
                <w:lang w:val="en-GB" w:eastAsia="en-US"/>
              </w:rPr>
              <w:t>2</w:t>
            </w:r>
            <w:r w:rsidRPr="00EB637F">
              <w:rPr>
                <w:rFonts w:ascii="Arial" w:eastAsia="宋体" w:hAnsi="Arial" w:cs="Times New Roman"/>
                <w:kern w:val="0"/>
                <w:sz w:val="18"/>
                <w:szCs w:val="20"/>
                <w:lang w:val="en-GB" w:eastAsia="en-US"/>
              </w:rPr>
              <w:t>-A1-</w:t>
            </w:r>
            <w:r w:rsidRPr="00EB637F">
              <w:rPr>
                <w:rFonts w:ascii="Arial" w:eastAsia="宋体" w:hAnsi="Arial" w:cs="Times New Roman" w:hint="eastAsia"/>
                <w:kern w:val="0"/>
                <w:sz w:val="18"/>
                <w:szCs w:val="20"/>
                <w:lang w:val="en-GB" w:eastAsia="en-US"/>
              </w:rPr>
              <w:t>4</w:t>
            </w:r>
          </w:p>
        </w:tc>
        <w:tc>
          <w:tcPr>
            <w:tcW w:w="967"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 xml:space="preserve">33PRB </w:t>
            </w:r>
          </w:p>
        </w:tc>
        <w:tc>
          <w:tcPr>
            <w:tcW w:w="967"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kern w:val="0"/>
                <w:sz w:val="18"/>
                <w:szCs w:val="20"/>
                <w:lang w:val="en-GB" w:eastAsia="en-US"/>
              </w:rPr>
            </w:pPr>
            <w:del w:id="2" w:author="薛飞10164284" w:date="2018-04-05T10:44:00Z">
              <w:r w:rsidRPr="00EB637F" w:rsidDel="005A04BB">
                <w:rPr>
                  <w:rFonts w:ascii="Arial" w:eastAsia="宋体" w:hAnsi="Arial" w:cs="Times New Roman" w:hint="eastAsia"/>
                  <w:kern w:val="0"/>
                  <w:sz w:val="18"/>
                  <w:szCs w:val="20"/>
                  <w:lang w:val="en-GB" w:eastAsia="en-US"/>
                </w:rPr>
                <w:delText>33PRB</w:delText>
              </w:r>
            </w:del>
            <w:ins w:id="3" w:author="薛飞10164284" w:date="2018-04-05T10:44:00Z">
              <w:r>
                <w:rPr>
                  <w:rFonts w:ascii="Arial" w:eastAsia="宋体" w:hAnsi="Arial" w:cs="Times New Roman"/>
                  <w:kern w:val="0"/>
                  <w:sz w:val="18"/>
                  <w:szCs w:val="20"/>
                  <w:lang w:val="en-GB" w:eastAsia="en-US"/>
                </w:rPr>
                <w:t>32</w:t>
              </w:r>
              <w:r w:rsidRPr="00EB637F">
                <w:rPr>
                  <w:rFonts w:ascii="Arial" w:eastAsia="宋体" w:hAnsi="Arial" w:cs="Times New Roman" w:hint="eastAsia"/>
                  <w:kern w:val="0"/>
                  <w:sz w:val="18"/>
                  <w:szCs w:val="20"/>
                  <w:lang w:val="en-GB" w:eastAsia="en-US"/>
                </w:rPr>
                <w:t>PRB</w:t>
              </w:r>
            </w:ins>
          </w:p>
        </w:tc>
      </w:tr>
      <w:tr w:rsidR="005A04BB" w:rsidRPr="00EB637F" w:rsidTr="00B50054">
        <w:trPr>
          <w:jc w:val="center"/>
        </w:trPr>
        <w:tc>
          <w:tcPr>
            <w:tcW w:w="1079"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100,200</w:t>
            </w:r>
          </w:p>
        </w:tc>
        <w:tc>
          <w:tcPr>
            <w:tcW w:w="1069"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60</w:t>
            </w:r>
          </w:p>
        </w:tc>
        <w:tc>
          <w:tcPr>
            <w:tcW w:w="920"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G-FR2-A1-1</w:t>
            </w:r>
          </w:p>
        </w:tc>
        <w:tc>
          <w:tcPr>
            <w:tcW w:w="967"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 xml:space="preserve">66PRB </w:t>
            </w:r>
          </w:p>
        </w:tc>
        <w:tc>
          <w:tcPr>
            <w:tcW w:w="967"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kern w:val="0"/>
                <w:sz w:val="18"/>
                <w:szCs w:val="20"/>
                <w:lang w:val="en-GB" w:eastAsia="en-US"/>
              </w:rPr>
            </w:pPr>
            <w:del w:id="4" w:author="薛飞10164284" w:date="2018-04-05T10:44:00Z">
              <w:r w:rsidRPr="00EB637F" w:rsidDel="005A04BB">
                <w:rPr>
                  <w:rFonts w:ascii="Arial" w:eastAsia="宋体" w:hAnsi="Arial" w:cs="Times New Roman" w:hint="eastAsia"/>
                  <w:kern w:val="0"/>
                  <w:sz w:val="18"/>
                  <w:szCs w:val="20"/>
                  <w:lang w:val="en-GB" w:eastAsia="en-US"/>
                </w:rPr>
                <w:delText>66PRB</w:delText>
              </w:r>
            </w:del>
            <w:ins w:id="5" w:author="薛飞10164284" w:date="2018-04-05T10:44:00Z">
              <w:r>
                <w:rPr>
                  <w:rFonts w:ascii="Arial" w:eastAsia="宋体" w:hAnsi="Arial" w:cs="Times New Roman"/>
                  <w:kern w:val="0"/>
                  <w:sz w:val="18"/>
                  <w:szCs w:val="20"/>
                  <w:lang w:val="en-GB" w:eastAsia="en-US"/>
                </w:rPr>
                <w:t>64</w:t>
              </w:r>
              <w:r w:rsidRPr="00EB637F">
                <w:rPr>
                  <w:rFonts w:ascii="Arial" w:eastAsia="宋体" w:hAnsi="Arial" w:cs="Times New Roman" w:hint="eastAsia"/>
                  <w:kern w:val="0"/>
                  <w:sz w:val="18"/>
                  <w:szCs w:val="20"/>
                  <w:lang w:val="en-GB" w:eastAsia="en-US"/>
                </w:rPr>
                <w:t>PRB</w:t>
              </w:r>
            </w:ins>
          </w:p>
        </w:tc>
      </w:tr>
      <w:tr w:rsidR="005A04BB" w:rsidRPr="00EB637F" w:rsidTr="00B50054">
        <w:trPr>
          <w:jc w:val="center"/>
        </w:trPr>
        <w:tc>
          <w:tcPr>
            <w:tcW w:w="1079"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hint="eastAsia"/>
                <w:kern w:val="0"/>
                <w:sz w:val="18"/>
                <w:szCs w:val="20"/>
                <w:lang w:val="en-GB" w:eastAsia="en-US"/>
              </w:rPr>
              <w:t>50</w:t>
            </w:r>
          </w:p>
        </w:tc>
        <w:tc>
          <w:tcPr>
            <w:tcW w:w="1069"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hint="eastAsia"/>
                <w:kern w:val="0"/>
                <w:sz w:val="18"/>
                <w:szCs w:val="20"/>
                <w:lang w:val="en-GB" w:eastAsia="en-US"/>
              </w:rPr>
              <w:t>120</w:t>
            </w:r>
          </w:p>
        </w:tc>
        <w:tc>
          <w:tcPr>
            <w:tcW w:w="920"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kern w:val="0"/>
                <w:sz w:val="18"/>
                <w:szCs w:val="20"/>
                <w:lang w:val="en-GB" w:eastAsia="en-US"/>
              </w:rPr>
              <w:t>G-FR</w:t>
            </w:r>
            <w:r w:rsidRPr="00EB637F">
              <w:rPr>
                <w:rFonts w:ascii="Arial" w:eastAsia="宋体" w:hAnsi="Arial" w:cs="Times New Roman" w:hint="eastAsia"/>
                <w:kern w:val="0"/>
                <w:sz w:val="18"/>
                <w:szCs w:val="20"/>
                <w:lang w:val="en-GB" w:eastAsia="en-US"/>
              </w:rPr>
              <w:t>2</w:t>
            </w:r>
            <w:r w:rsidRPr="00EB637F">
              <w:rPr>
                <w:rFonts w:ascii="Arial" w:eastAsia="宋体" w:hAnsi="Arial" w:cs="Times New Roman"/>
                <w:kern w:val="0"/>
                <w:sz w:val="18"/>
                <w:szCs w:val="20"/>
                <w:lang w:val="en-GB" w:eastAsia="en-US"/>
              </w:rPr>
              <w:t>-A1-</w:t>
            </w:r>
            <w:r w:rsidRPr="00EB637F">
              <w:rPr>
                <w:rFonts w:ascii="Arial" w:eastAsia="宋体" w:hAnsi="Arial" w:cs="Times New Roman" w:hint="eastAsia"/>
                <w:kern w:val="0"/>
                <w:sz w:val="18"/>
                <w:szCs w:val="20"/>
                <w:lang w:val="en-GB" w:eastAsia="en-US"/>
              </w:rPr>
              <w:t>5</w:t>
            </w:r>
          </w:p>
        </w:tc>
        <w:tc>
          <w:tcPr>
            <w:tcW w:w="967"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hint="eastAsia"/>
                <w:kern w:val="0"/>
                <w:sz w:val="18"/>
                <w:szCs w:val="20"/>
                <w:lang w:val="en-GB" w:eastAsia="en-US"/>
              </w:rPr>
              <w:t xml:space="preserve">16PRB </w:t>
            </w:r>
          </w:p>
        </w:tc>
        <w:tc>
          <w:tcPr>
            <w:tcW w:w="967"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hint="eastAsia"/>
                <w:kern w:val="0"/>
                <w:sz w:val="18"/>
                <w:szCs w:val="20"/>
                <w:lang w:val="en-GB" w:eastAsia="en-US"/>
              </w:rPr>
              <w:t>16PRB</w:t>
            </w:r>
          </w:p>
        </w:tc>
      </w:tr>
      <w:tr w:rsidR="005A04BB" w:rsidRPr="00EB637F" w:rsidTr="00B50054">
        <w:trPr>
          <w:jc w:val="center"/>
        </w:trPr>
        <w:tc>
          <w:tcPr>
            <w:tcW w:w="1079"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100,200,400</w:t>
            </w:r>
          </w:p>
        </w:tc>
        <w:tc>
          <w:tcPr>
            <w:tcW w:w="1069"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120</w:t>
            </w:r>
          </w:p>
        </w:tc>
        <w:tc>
          <w:tcPr>
            <w:tcW w:w="920"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G-FR2-A1-2</w:t>
            </w:r>
          </w:p>
        </w:tc>
        <w:tc>
          <w:tcPr>
            <w:tcW w:w="967"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 xml:space="preserve">32PRB </w:t>
            </w:r>
          </w:p>
        </w:tc>
        <w:tc>
          <w:tcPr>
            <w:tcW w:w="967" w:type="pct"/>
            <w:tcBorders>
              <w:top w:val="single" w:sz="6" w:space="0" w:color="000000"/>
              <w:left w:val="single" w:sz="6" w:space="0" w:color="000000"/>
              <w:bottom w:val="single" w:sz="6" w:space="0" w:color="000000"/>
              <w:right w:val="single" w:sz="6" w:space="0" w:color="000000"/>
            </w:tcBorders>
            <w:vAlign w:val="center"/>
          </w:tcPr>
          <w:p w:rsidR="005A04BB" w:rsidRPr="00EB637F" w:rsidRDefault="005A04BB" w:rsidP="00B50054">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32PRB</w:t>
            </w:r>
          </w:p>
        </w:tc>
      </w:tr>
    </w:tbl>
    <w:p w:rsidR="005A04BB" w:rsidRDefault="005A04BB" w:rsidP="005A04BB">
      <w:pPr>
        <w:rPr>
          <w:rFonts w:ascii="Calibri" w:eastAsia="宋体" w:hAnsi="Calibri" w:cs="Times New Roman"/>
          <w:szCs w:val="21"/>
        </w:rPr>
      </w:pPr>
      <w:r w:rsidRPr="00040BC8">
        <w:rPr>
          <w:b/>
          <w:i/>
          <w:szCs w:val="21"/>
        </w:rPr>
        <w:t>Proposal</w:t>
      </w:r>
      <w:r w:rsidR="005D32D8">
        <w:rPr>
          <w:b/>
          <w:i/>
          <w:szCs w:val="21"/>
        </w:rPr>
        <w:t>1</w:t>
      </w:r>
      <w:r w:rsidRPr="00040BC8">
        <w:rPr>
          <w:b/>
          <w:i/>
          <w:szCs w:val="21"/>
        </w:rPr>
        <w:t>: to</w:t>
      </w:r>
      <w:r w:rsidR="005D32D8">
        <w:rPr>
          <w:b/>
          <w:i/>
          <w:szCs w:val="21"/>
        </w:rPr>
        <w:t xml:space="preserve"> update the inte</w:t>
      </w:r>
      <w:r w:rsidR="003346B1">
        <w:rPr>
          <w:b/>
          <w:i/>
          <w:szCs w:val="21"/>
        </w:rPr>
        <w:t>rfering PRB number as shown in T</w:t>
      </w:r>
      <w:r w:rsidR="005D32D8">
        <w:rPr>
          <w:b/>
          <w:i/>
          <w:szCs w:val="21"/>
        </w:rPr>
        <w:t>able2.</w:t>
      </w:r>
      <w:r w:rsidRPr="00040BC8">
        <w:rPr>
          <w:b/>
          <w:i/>
          <w:szCs w:val="21"/>
        </w:rPr>
        <w:t>.</w:t>
      </w:r>
    </w:p>
    <w:p w:rsidR="005A04BB" w:rsidRDefault="005A04BB" w:rsidP="00C9700E">
      <w:pPr>
        <w:rPr>
          <w:rFonts w:ascii="Calibri" w:eastAsia="宋体" w:hAnsi="Calibri" w:cs="Times New Roman"/>
          <w:szCs w:val="21"/>
        </w:rPr>
      </w:pPr>
    </w:p>
    <w:p w:rsidR="00C9700E" w:rsidRPr="00EB637F" w:rsidRDefault="00C9700E" w:rsidP="00C9700E">
      <w:pPr>
        <w:rPr>
          <w:rFonts w:ascii="Calibri" w:eastAsia="宋体" w:hAnsi="Calibri" w:cs="Times New Roman"/>
          <w:szCs w:val="21"/>
        </w:rPr>
      </w:pPr>
      <w:r w:rsidRPr="00EB637F">
        <w:rPr>
          <w:rFonts w:ascii="Calibri" w:eastAsia="宋体" w:hAnsi="Calibri" w:cs="Times New Roman"/>
          <w:szCs w:val="21"/>
        </w:rPr>
        <w:t xml:space="preserve">Wanted signal power level for ICS requirement for BS type 2-O could be calculated as following: </w:t>
      </w:r>
    </w:p>
    <w:p w:rsidR="00C9700E" w:rsidRPr="0053554B" w:rsidRDefault="00C9700E" w:rsidP="00C9700E">
      <w:pPr>
        <w:rPr>
          <w:rFonts w:eastAsia="宋体" w:cs="Times New Roman"/>
          <w:szCs w:val="21"/>
        </w:rPr>
      </w:pPr>
      <w:r w:rsidRPr="00EB637F">
        <w:rPr>
          <w:rFonts w:eastAsia="宋体" w:cs="Times New Roman"/>
          <w:b/>
          <w:szCs w:val="21"/>
        </w:rPr>
        <w:t>Wanted signal power level</w:t>
      </w:r>
      <w:r w:rsidRPr="00EB637F">
        <w:rPr>
          <w:rFonts w:eastAsia="宋体" w:cs="Times New Roman"/>
          <w:szCs w:val="21"/>
        </w:rPr>
        <w:t>=-174dBm/Hz+10*log</w:t>
      </w:r>
      <w:r w:rsidRPr="00EB637F">
        <w:rPr>
          <w:rFonts w:eastAsia="宋体" w:cs="Times New Roman"/>
          <w:szCs w:val="21"/>
          <w:vertAlign w:val="subscript"/>
        </w:rPr>
        <w:t>10</w:t>
      </w:r>
      <w:r w:rsidRPr="00EB637F">
        <w:rPr>
          <w:rFonts w:eastAsia="宋体" w:cs="Times New Roman"/>
          <w:szCs w:val="21"/>
        </w:rPr>
        <w:t>(BW</w:t>
      </w:r>
      <w:r w:rsidRPr="0053554B">
        <w:rPr>
          <w:rFonts w:eastAsia="宋体" w:cs="Times New Roman"/>
          <w:szCs w:val="21"/>
          <w:vertAlign w:val="subscript"/>
        </w:rPr>
        <w:t>wanted</w:t>
      </w:r>
      <w:r w:rsidRPr="00EB637F">
        <w:rPr>
          <w:rFonts w:eastAsia="宋体" w:cs="Times New Roman"/>
          <w:szCs w:val="21"/>
        </w:rPr>
        <w:t>)+NF+SNR+IM-G</w:t>
      </w:r>
      <w:r w:rsidR="00303E3B" w:rsidRPr="0053554B">
        <w:rPr>
          <w:rFonts w:eastAsia="宋体" w:cs="Times New Roman"/>
          <w:szCs w:val="21"/>
        </w:rPr>
        <w:t>+</w:t>
      </w:r>
      <w:r w:rsidR="00303E3B" w:rsidRPr="00EB637F">
        <w:rPr>
          <w:rFonts w:eastAsia="宋体" w:cs="Times New Roman"/>
          <w:szCs w:val="21"/>
        </w:rPr>
        <w:t>3dB</w:t>
      </w:r>
    </w:p>
    <w:p w:rsidR="00C9700E" w:rsidRPr="00EB637F" w:rsidRDefault="00C9700E" w:rsidP="0055488C">
      <w:pPr>
        <w:ind w:firstLineChars="1100" w:firstLine="2310"/>
        <w:rPr>
          <w:rFonts w:eastAsia="宋体" w:cs="Times New Roman"/>
          <w:szCs w:val="21"/>
        </w:rPr>
      </w:pPr>
      <w:r w:rsidRPr="0053554B">
        <w:rPr>
          <w:rFonts w:eastAsia="宋体" w:cs="Times New Roman"/>
          <w:szCs w:val="21"/>
        </w:rPr>
        <w:t>=EIS</w:t>
      </w:r>
      <w:r w:rsidRPr="0053554B">
        <w:rPr>
          <w:rFonts w:eastAsia="宋体" w:cs="Times New Roman"/>
          <w:szCs w:val="21"/>
          <w:vertAlign w:val="subscript"/>
        </w:rPr>
        <w:t>REFSENS</w:t>
      </w:r>
      <w:r w:rsidRPr="0053554B">
        <w:rPr>
          <w:rFonts w:eastAsia="宋体" w:cs="Times New Roman"/>
          <w:szCs w:val="21"/>
        </w:rPr>
        <w:t>+3</w:t>
      </w:r>
      <w:r w:rsidR="00303E3B" w:rsidRPr="0053554B">
        <w:rPr>
          <w:rFonts w:eastAsia="宋体" w:cs="Times New Roman"/>
          <w:szCs w:val="21"/>
        </w:rPr>
        <w:t>dB</w:t>
      </w:r>
      <w:r w:rsidRPr="0053554B">
        <w:rPr>
          <w:rFonts w:eastAsia="宋体" w:cs="Times New Roman"/>
          <w:szCs w:val="21"/>
        </w:rPr>
        <w:t xml:space="preserve">; </w:t>
      </w:r>
      <w:r w:rsidRPr="00EB637F">
        <w:rPr>
          <w:rFonts w:eastAsia="宋体" w:cs="Times New Roman"/>
          <w:szCs w:val="21"/>
        </w:rPr>
        <w:t xml:space="preserve">  </w:t>
      </w:r>
    </w:p>
    <w:p w:rsidR="00EB637F" w:rsidRPr="0053554B" w:rsidRDefault="00EB637F" w:rsidP="00EB637F">
      <w:pPr>
        <w:rPr>
          <w:rFonts w:eastAsia="宋体" w:cs="Times New Roman"/>
          <w:szCs w:val="21"/>
        </w:rPr>
      </w:pPr>
      <w:r w:rsidRPr="00EB637F">
        <w:rPr>
          <w:rFonts w:eastAsia="宋体" w:cs="Times New Roman"/>
          <w:b/>
          <w:szCs w:val="21"/>
        </w:rPr>
        <w:t>Interfering signal power level</w:t>
      </w:r>
      <w:r w:rsidRPr="00EB637F">
        <w:rPr>
          <w:rFonts w:eastAsia="宋体" w:cs="Times New Roman"/>
          <w:szCs w:val="21"/>
        </w:rPr>
        <w:t>=-174dBm/Hz+10*log</w:t>
      </w:r>
      <w:r w:rsidRPr="00EB637F">
        <w:rPr>
          <w:rFonts w:eastAsia="宋体" w:cs="Times New Roman"/>
          <w:szCs w:val="21"/>
          <w:vertAlign w:val="subscript"/>
        </w:rPr>
        <w:t>10</w:t>
      </w:r>
      <w:r w:rsidRPr="00EB637F">
        <w:rPr>
          <w:rFonts w:eastAsia="宋体" w:cs="Times New Roman"/>
          <w:szCs w:val="21"/>
        </w:rPr>
        <w:t>(BW</w:t>
      </w:r>
      <w:r w:rsidR="00C9700E" w:rsidRPr="0053554B">
        <w:rPr>
          <w:rFonts w:eastAsia="宋体" w:cs="Times New Roman"/>
          <w:szCs w:val="21"/>
          <w:vertAlign w:val="subscript"/>
        </w:rPr>
        <w:t>Interfering</w:t>
      </w:r>
      <w:r w:rsidRPr="00EB637F">
        <w:rPr>
          <w:rFonts w:eastAsia="宋体" w:cs="Times New Roman"/>
          <w:szCs w:val="21"/>
        </w:rPr>
        <w:t>)+NF+ICS-G</w:t>
      </w:r>
    </w:p>
    <w:p w:rsidR="00CE1124" w:rsidRDefault="0055488C" w:rsidP="009005F6">
      <w:pPr>
        <w:rPr>
          <w:rFonts w:eastAsia="宋体" w:cs="Times New Roman"/>
          <w:szCs w:val="21"/>
        </w:rPr>
      </w:pPr>
      <w:r w:rsidRPr="0053554B">
        <w:rPr>
          <w:rFonts w:eastAsia="宋体" w:cs="Times New Roman"/>
          <w:szCs w:val="21"/>
        </w:rPr>
        <w:t xml:space="preserve">                     </w:t>
      </w:r>
      <w:r w:rsidR="00C9700E" w:rsidRPr="0053554B">
        <w:rPr>
          <w:rFonts w:eastAsia="宋体" w:cs="Times New Roman"/>
          <w:szCs w:val="21"/>
        </w:rPr>
        <w:t>=EIS</w:t>
      </w:r>
      <w:r w:rsidR="00C9700E" w:rsidRPr="0053554B">
        <w:rPr>
          <w:rFonts w:eastAsia="宋体" w:cs="Times New Roman"/>
          <w:szCs w:val="21"/>
          <w:vertAlign w:val="subscript"/>
        </w:rPr>
        <w:t>REFSENS</w:t>
      </w:r>
      <w:r w:rsidR="00C9700E" w:rsidRPr="0053554B">
        <w:rPr>
          <w:rFonts w:eastAsia="宋体" w:cs="Times New Roman"/>
          <w:szCs w:val="21"/>
        </w:rPr>
        <w:t>-SNR-IM+ICS</w:t>
      </w:r>
      <w:r w:rsidRPr="0053554B">
        <w:rPr>
          <w:rFonts w:eastAsia="宋体" w:cs="Times New Roman"/>
          <w:szCs w:val="21"/>
        </w:rPr>
        <w:t>-</w:t>
      </w:r>
      <w:r w:rsidRPr="00EB637F">
        <w:rPr>
          <w:rFonts w:eastAsia="宋体" w:cs="Times New Roman"/>
          <w:szCs w:val="21"/>
        </w:rPr>
        <w:t>10*log</w:t>
      </w:r>
      <w:r w:rsidRPr="00EB637F">
        <w:rPr>
          <w:rFonts w:eastAsia="宋体" w:cs="Times New Roman"/>
          <w:szCs w:val="21"/>
          <w:vertAlign w:val="subscript"/>
        </w:rPr>
        <w:t>10</w:t>
      </w:r>
      <w:r w:rsidRPr="00EB637F">
        <w:rPr>
          <w:rFonts w:eastAsia="宋体" w:cs="Times New Roman"/>
          <w:szCs w:val="21"/>
        </w:rPr>
        <w:t>(BW</w:t>
      </w:r>
      <w:r w:rsidRPr="0053554B">
        <w:rPr>
          <w:rFonts w:eastAsia="宋体" w:cs="Times New Roman"/>
          <w:szCs w:val="21"/>
          <w:vertAlign w:val="subscript"/>
        </w:rPr>
        <w:t>wanted</w:t>
      </w:r>
      <w:r w:rsidRPr="00EB637F">
        <w:rPr>
          <w:rFonts w:eastAsia="宋体" w:cs="Times New Roman"/>
          <w:szCs w:val="21"/>
        </w:rPr>
        <w:t>)</w:t>
      </w:r>
      <w:r w:rsidRPr="0053554B">
        <w:rPr>
          <w:rFonts w:eastAsia="宋体" w:cs="Times New Roman"/>
          <w:szCs w:val="21"/>
        </w:rPr>
        <w:t xml:space="preserve">+ </w:t>
      </w:r>
      <w:r w:rsidRPr="00EB637F">
        <w:rPr>
          <w:rFonts w:eastAsia="宋体" w:cs="Times New Roman"/>
          <w:szCs w:val="21"/>
        </w:rPr>
        <w:t>10*log</w:t>
      </w:r>
      <w:r w:rsidRPr="00EB637F">
        <w:rPr>
          <w:rFonts w:eastAsia="宋体" w:cs="Times New Roman"/>
          <w:szCs w:val="21"/>
          <w:vertAlign w:val="subscript"/>
        </w:rPr>
        <w:t>10</w:t>
      </w:r>
      <w:r w:rsidRPr="00EB637F">
        <w:rPr>
          <w:rFonts w:eastAsia="宋体" w:cs="Times New Roman"/>
          <w:szCs w:val="21"/>
        </w:rPr>
        <w:t>(BW</w:t>
      </w:r>
      <w:r w:rsidRPr="0053554B">
        <w:rPr>
          <w:rFonts w:eastAsia="宋体" w:cs="Times New Roman"/>
          <w:szCs w:val="21"/>
          <w:vertAlign w:val="subscript"/>
        </w:rPr>
        <w:t>Interfering</w:t>
      </w:r>
      <w:r w:rsidRPr="00EB637F">
        <w:rPr>
          <w:rFonts w:eastAsia="宋体" w:cs="Times New Roman"/>
          <w:szCs w:val="21"/>
        </w:rPr>
        <w:t>)</w:t>
      </w:r>
    </w:p>
    <w:p w:rsidR="00715E59" w:rsidRPr="00EB637F" w:rsidRDefault="00CE1124" w:rsidP="00CE1124">
      <w:pPr>
        <w:ind w:firstLineChars="1050" w:firstLine="2205"/>
        <w:rPr>
          <w:rFonts w:eastAsia="宋体" w:cs="Times New Roman"/>
          <w:szCs w:val="21"/>
        </w:rPr>
      </w:pPr>
      <w:r>
        <w:rPr>
          <w:rFonts w:eastAsia="宋体" w:cs="Times New Roman"/>
          <w:szCs w:val="21"/>
        </w:rPr>
        <w:t>~=</w:t>
      </w:r>
      <w:r w:rsidRPr="00CE1124">
        <w:rPr>
          <w:rFonts w:eastAsia="宋体" w:cs="Times New Roman"/>
          <w:szCs w:val="21"/>
        </w:rPr>
        <w:t xml:space="preserve"> </w:t>
      </w:r>
      <w:r w:rsidRPr="0053554B">
        <w:rPr>
          <w:rFonts w:eastAsia="宋体" w:cs="Times New Roman"/>
          <w:szCs w:val="21"/>
        </w:rPr>
        <w:t>EIS</w:t>
      </w:r>
      <w:r w:rsidRPr="0053554B">
        <w:rPr>
          <w:rFonts w:eastAsia="宋体" w:cs="Times New Roman"/>
          <w:szCs w:val="21"/>
          <w:vertAlign w:val="subscript"/>
        </w:rPr>
        <w:t>REFSENS</w:t>
      </w:r>
      <w:r>
        <w:rPr>
          <w:rFonts w:eastAsia="宋体" w:cs="Times New Roman"/>
          <w:szCs w:val="21"/>
        </w:rPr>
        <w:t>+13dB</w:t>
      </w:r>
      <w:r w:rsidR="00C9700E" w:rsidRPr="0053554B">
        <w:rPr>
          <w:rFonts w:eastAsia="宋体" w:cs="Times New Roman"/>
          <w:szCs w:val="21"/>
        </w:rPr>
        <w:t>;</w:t>
      </w:r>
      <w:r w:rsidR="00715E59" w:rsidRPr="00EB637F">
        <w:rPr>
          <w:rFonts w:eastAsia="宋体" w:cs="Times New Roman"/>
          <w:szCs w:val="21"/>
        </w:rPr>
        <w:t xml:space="preserve">  </w:t>
      </w:r>
    </w:p>
    <w:p w:rsidR="00047A27" w:rsidRPr="0053554B" w:rsidRDefault="00047A27" w:rsidP="00FC2D1C">
      <w:pPr>
        <w:rPr>
          <w:rFonts w:eastAsia="宋体" w:cs="Times New Roman"/>
          <w:lang w:val="en-GB"/>
        </w:rPr>
      </w:pPr>
      <w:r w:rsidRPr="0053554B">
        <w:rPr>
          <w:rFonts w:eastAsia="宋体" w:cs="Times New Roman"/>
          <w:lang w:val="en-GB"/>
        </w:rPr>
        <w:t>Where:</w:t>
      </w:r>
    </w:p>
    <w:p w:rsidR="00795718" w:rsidRPr="0053554B" w:rsidRDefault="00795718" w:rsidP="00795718">
      <w:pPr>
        <w:pStyle w:val="a8"/>
        <w:numPr>
          <w:ilvl w:val="0"/>
          <w:numId w:val="4"/>
        </w:numPr>
        <w:rPr>
          <w:rFonts w:asciiTheme="minorHAnsi" w:hAnsiTheme="minorHAnsi"/>
          <w:szCs w:val="21"/>
        </w:rPr>
      </w:pPr>
      <w:r w:rsidRPr="0053554B">
        <w:rPr>
          <w:rFonts w:asciiTheme="minorHAnsi" w:hAnsiTheme="minorHAnsi"/>
          <w:szCs w:val="21"/>
        </w:rPr>
        <w:t xml:space="preserve">SNR is assumed as -1dB which has been used for FR2 OTA REFSENS in [3]; </w:t>
      </w:r>
    </w:p>
    <w:p w:rsidR="00795718" w:rsidRPr="0053554B" w:rsidRDefault="00795718" w:rsidP="00795718">
      <w:pPr>
        <w:pStyle w:val="a8"/>
        <w:numPr>
          <w:ilvl w:val="0"/>
          <w:numId w:val="4"/>
        </w:numPr>
        <w:rPr>
          <w:rFonts w:asciiTheme="minorHAnsi" w:hAnsiTheme="minorHAnsi"/>
          <w:szCs w:val="21"/>
        </w:rPr>
      </w:pPr>
      <w:r w:rsidRPr="0053554B">
        <w:rPr>
          <w:rFonts w:asciiTheme="minorHAnsi" w:hAnsiTheme="minorHAnsi"/>
          <w:szCs w:val="21"/>
        </w:rPr>
        <w:t xml:space="preserve">IM is implementation margin which is assumed as 2dB; </w:t>
      </w:r>
    </w:p>
    <w:p w:rsidR="005D32D8" w:rsidRDefault="00240983" w:rsidP="00240983">
      <w:pPr>
        <w:pStyle w:val="a8"/>
        <w:numPr>
          <w:ilvl w:val="0"/>
          <w:numId w:val="4"/>
        </w:numPr>
        <w:rPr>
          <w:szCs w:val="21"/>
        </w:rPr>
      </w:pPr>
      <w:r w:rsidRPr="0053554B">
        <w:rPr>
          <w:rFonts w:asciiTheme="minorHAnsi" w:hAnsiTheme="minorHAnsi"/>
          <w:szCs w:val="21"/>
        </w:rPr>
        <w:t>ICS is assumed as 14dB for all BS type.</w:t>
      </w:r>
      <w:r>
        <w:rPr>
          <w:szCs w:val="21"/>
        </w:rPr>
        <w:t xml:space="preserve"> </w:t>
      </w:r>
    </w:p>
    <w:p w:rsidR="002D4F23" w:rsidRDefault="00CE1124" w:rsidP="002D4F23">
      <w:pPr>
        <w:pStyle w:val="a8"/>
        <w:rPr>
          <w:rFonts w:ascii="Calibri" w:hAnsi="Calibri"/>
          <w:szCs w:val="21"/>
        </w:rPr>
      </w:pPr>
      <w:r>
        <w:rPr>
          <w:rFonts w:ascii="Calibri" w:hAnsi="Calibri"/>
          <w:szCs w:val="21"/>
        </w:rPr>
        <w:t>Based on the above formula, we could obtain the following FR2 ICS requirement.</w:t>
      </w:r>
    </w:p>
    <w:p w:rsidR="00CE1124" w:rsidRPr="00CE1124" w:rsidRDefault="00CE1124" w:rsidP="00CE1124">
      <w:pPr>
        <w:keepNext/>
        <w:keepLines/>
        <w:widowControl/>
        <w:spacing w:before="60" w:after="180"/>
        <w:jc w:val="center"/>
        <w:rPr>
          <w:rFonts w:ascii="Arial" w:eastAsia="宋体" w:hAnsi="Arial" w:cs="Times New Roman"/>
          <w:b/>
          <w:kern w:val="0"/>
          <w:sz w:val="20"/>
          <w:szCs w:val="20"/>
          <w:lang w:val="en-GB" w:eastAsia="en-US"/>
        </w:rPr>
      </w:pPr>
      <w:r w:rsidRPr="00CE1124">
        <w:rPr>
          <w:rFonts w:ascii="Arial" w:eastAsia="宋体" w:hAnsi="Arial" w:cs="Times New Roman"/>
          <w:b/>
          <w:kern w:val="0"/>
          <w:sz w:val="20"/>
          <w:szCs w:val="20"/>
          <w:lang w:val="en-GB" w:eastAsia="en-US"/>
        </w:rPr>
        <w:lastRenderedPageBreak/>
        <w:t>Table</w:t>
      </w:r>
      <w:r>
        <w:rPr>
          <w:rFonts w:ascii="Arial" w:eastAsia="宋体" w:hAnsi="Arial" w:cs="Times New Roman"/>
          <w:b/>
          <w:kern w:val="0"/>
          <w:sz w:val="20"/>
          <w:szCs w:val="20"/>
          <w:lang w:val="en-GB" w:eastAsia="en-US"/>
        </w:rPr>
        <w:t xml:space="preserve"> </w:t>
      </w:r>
      <w:r w:rsidRPr="00CE1124">
        <w:rPr>
          <w:rFonts w:ascii="Arial" w:eastAsia="宋体" w:hAnsi="Arial" w:cs="Times New Roman"/>
          <w:b/>
          <w:kern w:val="0"/>
          <w:sz w:val="20"/>
          <w:szCs w:val="20"/>
          <w:lang w:val="en-GB" w:eastAsia="en-US"/>
        </w:rPr>
        <w:t xml:space="preserve">3. FR2 OTA </w:t>
      </w:r>
      <w:r>
        <w:rPr>
          <w:rFonts w:ascii="Arial" w:eastAsia="宋体" w:hAnsi="Arial" w:cs="Times New Roman"/>
          <w:b/>
          <w:kern w:val="0"/>
          <w:sz w:val="20"/>
          <w:szCs w:val="20"/>
          <w:lang w:val="en-GB" w:eastAsia="en-US"/>
        </w:rPr>
        <w:t>ICS requirement</w:t>
      </w:r>
    </w:p>
    <w:tbl>
      <w:tblPr>
        <w:tblW w:w="5000" w:type="pct"/>
        <w:jc w:val="center"/>
        <w:tblLook w:val="00A0" w:firstRow="1" w:lastRow="0" w:firstColumn="1" w:lastColumn="0" w:noHBand="0" w:noVBand="0"/>
      </w:tblPr>
      <w:tblGrid>
        <w:gridCol w:w="1346"/>
        <w:gridCol w:w="1367"/>
        <w:gridCol w:w="1387"/>
        <w:gridCol w:w="1398"/>
        <w:gridCol w:w="1488"/>
        <w:gridCol w:w="1304"/>
      </w:tblGrid>
      <w:tr w:rsidR="002D4F23" w:rsidRPr="002D4F23" w:rsidTr="00CE1124">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rsidR="002D4F23" w:rsidRPr="002D4F23" w:rsidRDefault="002D4F23" w:rsidP="002D4F23">
            <w:pPr>
              <w:keepNext/>
              <w:keepLines/>
              <w:widowControl/>
              <w:jc w:val="center"/>
              <w:rPr>
                <w:rFonts w:ascii="Arial" w:eastAsia="宋体" w:hAnsi="Arial" w:cs="Times New Roman"/>
                <w:b/>
                <w:kern w:val="0"/>
                <w:sz w:val="18"/>
                <w:szCs w:val="20"/>
                <w:lang w:val="en-GB" w:eastAsia="en-US"/>
              </w:rPr>
            </w:pPr>
            <w:r w:rsidRPr="002D4F23">
              <w:rPr>
                <w:rFonts w:ascii="Arial" w:eastAsia="宋体" w:hAnsi="Arial" w:cs="Times New Roman"/>
                <w:b/>
                <w:i/>
                <w:kern w:val="0"/>
                <w:sz w:val="18"/>
                <w:szCs w:val="20"/>
                <w:lang w:val="en-GB" w:eastAsia="en-US"/>
              </w:rPr>
              <w:t>BS channel bandwidth</w:t>
            </w:r>
            <w:r w:rsidRPr="002D4F23">
              <w:rPr>
                <w:rFonts w:ascii="Arial" w:eastAsia="宋体" w:hAnsi="Arial" w:cs="Times New Roman"/>
                <w:b/>
                <w:kern w:val="0"/>
                <w:sz w:val="18"/>
                <w:szCs w:val="20"/>
                <w:lang w:val="en-GB" w:eastAsia="en-US"/>
              </w:rPr>
              <w:t xml:space="preserve"> [MHz]</w:t>
            </w:r>
          </w:p>
        </w:tc>
        <w:tc>
          <w:tcPr>
            <w:tcW w:w="824" w:type="pct"/>
            <w:tcBorders>
              <w:top w:val="single" w:sz="6" w:space="0" w:color="000000"/>
              <w:left w:val="single" w:sz="6" w:space="0" w:color="000000"/>
              <w:bottom w:val="single" w:sz="6" w:space="0" w:color="000000"/>
              <w:right w:val="single" w:sz="6" w:space="0" w:color="000000"/>
            </w:tcBorders>
          </w:tcPr>
          <w:p w:rsidR="002D4F23" w:rsidRPr="002D4F23" w:rsidRDefault="002D4F23" w:rsidP="002D4F23">
            <w:pPr>
              <w:keepNext/>
              <w:keepLines/>
              <w:widowControl/>
              <w:jc w:val="center"/>
              <w:rPr>
                <w:rFonts w:ascii="Arial" w:eastAsia="宋体" w:hAnsi="Arial" w:cs="Times New Roman"/>
                <w:b/>
                <w:kern w:val="0"/>
                <w:sz w:val="18"/>
                <w:szCs w:val="20"/>
                <w:lang w:val="en-GB" w:eastAsia="en-US"/>
              </w:rPr>
            </w:pPr>
            <w:r w:rsidRPr="002D4F23">
              <w:rPr>
                <w:rFonts w:ascii="Arial" w:eastAsia="宋体" w:hAnsi="Arial" w:cs="Times New Roman" w:hint="eastAsia"/>
                <w:b/>
                <w:kern w:val="0"/>
                <w:sz w:val="18"/>
                <w:szCs w:val="20"/>
                <w:lang w:val="en-GB" w:eastAsia="en-US"/>
              </w:rPr>
              <w:t>S</w:t>
            </w:r>
            <w:r w:rsidRPr="002D4F23">
              <w:rPr>
                <w:rFonts w:ascii="Arial" w:eastAsia="宋体" w:hAnsi="Arial" w:cs="Times New Roman"/>
                <w:b/>
                <w:kern w:val="0"/>
                <w:sz w:val="18"/>
                <w:szCs w:val="20"/>
                <w:lang w:val="en-GB" w:eastAsia="en-US"/>
              </w:rPr>
              <w:t xml:space="preserve">ubcarrier </w:t>
            </w:r>
            <w:r w:rsidRPr="002D4F23">
              <w:rPr>
                <w:rFonts w:ascii="Arial" w:eastAsia="宋体" w:hAnsi="Arial" w:cs="Times New Roman" w:hint="eastAsia"/>
                <w:b/>
                <w:kern w:val="0"/>
                <w:sz w:val="18"/>
                <w:szCs w:val="20"/>
                <w:lang w:val="en-GB" w:eastAsia="en-US"/>
              </w:rPr>
              <w:t>spacing</w:t>
            </w:r>
            <w:r w:rsidRPr="002D4F23">
              <w:rPr>
                <w:rFonts w:ascii="Arial" w:eastAsia="宋体" w:hAnsi="Arial" w:cs="Times New Roman"/>
                <w:b/>
                <w:kern w:val="0"/>
                <w:sz w:val="18"/>
                <w:szCs w:val="20"/>
                <w:lang w:val="en-GB" w:eastAsia="en-US"/>
              </w:rPr>
              <w:t>[KHz]</w:t>
            </w:r>
          </w:p>
        </w:tc>
        <w:tc>
          <w:tcPr>
            <w:tcW w:w="837" w:type="pct"/>
            <w:tcBorders>
              <w:top w:val="single" w:sz="6" w:space="0" w:color="000000"/>
              <w:left w:val="single" w:sz="6" w:space="0" w:color="000000"/>
              <w:bottom w:val="single" w:sz="6" w:space="0" w:color="000000"/>
              <w:right w:val="single" w:sz="6" w:space="0" w:color="000000"/>
            </w:tcBorders>
            <w:vAlign w:val="center"/>
          </w:tcPr>
          <w:p w:rsidR="002D4F23" w:rsidRPr="002D4F23" w:rsidRDefault="002D4F23" w:rsidP="002D4F23">
            <w:pPr>
              <w:keepNext/>
              <w:keepLines/>
              <w:widowControl/>
              <w:jc w:val="center"/>
              <w:rPr>
                <w:rFonts w:ascii="Arial" w:eastAsia="宋体" w:hAnsi="Arial" w:cs="Times New Roman"/>
                <w:b/>
                <w:kern w:val="0"/>
                <w:sz w:val="18"/>
                <w:szCs w:val="20"/>
                <w:lang w:val="en-GB" w:eastAsia="en-US"/>
              </w:rPr>
            </w:pPr>
            <w:r w:rsidRPr="002D4F23">
              <w:rPr>
                <w:rFonts w:ascii="Arial" w:eastAsia="宋体" w:hAnsi="Arial" w:cs="Times New Roman"/>
                <w:b/>
                <w:kern w:val="0"/>
                <w:sz w:val="18"/>
                <w:szCs w:val="20"/>
                <w:lang w:val="en-GB" w:eastAsia="en-US"/>
              </w:rPr>
              <w:t>R</w:t>
            </w:r>
            <w:r w:rsidRPr="002D4F23">
              <w:rPr>
                <w:rFonts w:ascii="Arial" w:eastAsia="宋体" w:hAnsi="Arial" w:cs="Times New Roman" w:hint="eastAsia"/>
                <w:b/>
                <w:kern w:val="0"/>
                <w:sz w:val="18"/>
                <w:szCs w:val="20"/>
                <w:lang w:val="en-GB" w:eastAsia="en-US"/>
              </w:rPr>
              <w:t>eference measurement channel</w:t>
            </w:r>
          </w:p>
        </w:tc>
        <w:tc>
          <w:tcPr>
            <w:tcW w:w="843" w:type="pct"/>
            <w:tcBorders>
              <w:top w:val="single" w:sz="6" w:space="0" w:color="000000"/>
              <w:left w:val="single" w:sz="6" w:space="0" w:color="000000"/>
              <w:bottom w:val="single" w:sz="6" w:space="0" w:color="000000"/>
              <w:right w:val="single" w:sz="6" w:space="0" w:color="000000"/>
            </w:tcBorders>
          </w:tcPr>
          <w:p w:rsidR="002D4F23" w:rsidRPr="002D4F23" w:rsidRDefault="002D4F23" w:rsidP="002D4F23">
            <w:pPr>
              <w:keepNext/>
              <w:keepLines/>
              <w:widowControl/>
              <w:jc w:val="center"/>
              <w:rPr>
                <w:rFonts w:ascii="Arial" w:eastAsia="宋体" w:hAnsi="Arial" w:cs="Times New Roman"/>
                <w:b/>
                <w:kern w:val="0"/>
                <w:sz w:val="18"/>
                <w:szCs w:val="20"/>
                <w:lang w:val="en-GB" w:eastAsia="en-US"/>
              </w:rPr>
            </w:pPr>
            <w:r w:rsidRPr="002D4F23">
              <w:rPr>
                <w:rFonts w:ascii="Arial" w:eastAsia="宋体" w:hAnsi="Arial" w:cs="Times New Roman"/>
                <w:b/>
                <w:kern w:val="0"/>
                <w:sz w:val="18"/>
                <w:szCs w:val="20"/>
                <w:lang w:val="en-GB" w:eastAsia="en-US"/>
              </w:rPr>
              <w:t>W</w:t>
            </w:r>
            <w:r w:rsidRPr="002D4F23">
              <w:rPr>
                <w:rFonts w:ascii="Arial" w:eastAsia="宋体" w:hAnsi="Arial" w:cs="Times New Roman" w:hint="eastAsia"/>
                <w:b/>
                <w:kern w:val="0"/>
                <w:sz w:val="18"/>
                <w:szCs w:val="20"/>
                <w:lang w:val="en-GB" w:eastAsia="en-US"/>
              </w:rPr>
              <w:t>anted signal mean power [dBm]</w:t>
            </w:r>
          </w:p>
        </w:tc>
        <w:tc>
          <w:tcPr>
            <w:tcW w:w="855" w:type="pct"/>
            <w:tcBorders>
              <w:top w:val="single" w:sz="6" w:space="0" w:color="000000"/>
              <w:left w:val="single" w:sz="6" w:space="0" w:color="000000"/>
              <w:bottom w:val="single" w:sz="6" w:space="0" w:color="000000"/>
              <w:right w:val="single" w:sz="6" w:space="0" w:color="000000"/>
            </w:tcBorders>
            <w:vAlign w:val="center"/>
          </w:tcPr>
          <w:p w:rsidR="002D4F23" w:rsidRPr="002D4F23" w:rsidRDefault="002D4F23" w:rsidP="002D4F23">
            <w:pPr>
              <w:keepNext/>
              <w:keepLines/>
              <w:widowControl/>
              <w:jc w:val="center"/>
              <w:rPr>
                <w:rFonts w:ascii="Arial" w:eastAsia="宋体" w:hAnsi="Arial" w:cs="Times New Roman"/>
                <w:b/>
                <w:kern w:val="0"/>
                <w:sz w:val="18"/>
                <w:szCs w:val="20"/>
                <w:lang w:val="en-GB" w:eastAsia="en-US"/>
              </w:rPr>
            </w:pPr>
            <w:r w:rsidRPr="002D4F23">
              <w:rPr>
                <w:rFonts w:ascii="Arial" w:eastAsia="宋体" w:hAnsi="Arial" w:cs="Times New Roman" w:hint="eastAsia"/>
                <w:b/>
                <w:kern w:val="0"/>
                <w:sz w:val="18"/>
                <w:szCs w:val="20"/>
                <w:lang w:val="en-GB" w:eastAsia="en-US"/>
              </w:rPr>
              <w:t>Interfering signal mean power [dBm]</w:t>
            </w:r>
          </w:p>
        </w:tc>
        <w:tc>
          <w:tcPr>
            <w:tcW w:w="815" w:type="pct"/>
            <w:tcBorders>
              <w:top w:val="single" w:sz="6" w:space="0" w:color="000000"/>
              <w:left w:val="single" w:sz="6" w:space="0" w:color="000000"/>
              <w:bottom w:val="single" w:sz="6" w:space="0" w:color="000000"/>
              <w:right w:val="single" w:sz="6" w:space="0" w:color="000000"/>
            </w:tcBorders>
            <w:vAlign w:val="center"/>
          </w:tcPr>
          <w:p w:rsidR="002D4F23" w:rsidRPr="002D4F23" w:rsidRDefault="002D4F23" w:rsidP="002D4F23">
            <w:pPr>
              <w:keepNext/>
              <w:keepLines/>
              <w:widowControl/>
              <w:jc w:val="center"/>
              <w:rPr>
                <w:rFonts w:ascii="Arial" w:eastAsia="宋体" w:hAnsi="Arial" w:cs="Times New Roman"/>
                <w:b/>
                <w:kern w:val="0"/>
                <w:sz w:val="18"/>
                <w:szCs w:val="20"/>
                <w:lang w:val="en-GB" w:eastAsia="en-US"/>
              </w:rPr>
            </w:pPr>
            <w:r w:rsidRPr="002D4F23">
              <w:rPr>
                <w:rFonts w:ascii="Arial" w:eastAsia="宋体" w:hAnsi="Arial" w:cs="Times New Roman"/>
                <w:b/>
                <w:kern w:val="0"/>
                <w:sz w:val="18"/>
                <w:szCs w:val="20"/>
                <w:lang w:val="en-GB" w:eastAsia="en-US"/>
              </w:rPr>
              <w:t>Type of interfering signal</w:t>
            </w:r>
          </w:p>
        </w:tc>
      </w:tr>
      <w:tr w:rsidR="00CE1124" w:rsidRPr="002D4F23" w:rsidTr="00A711E2">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rsidR="00CE1124" w:rsidRPr="002D4F23" w:rsidRDefault="00CE1124" w:rsidP="002D4F23">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hint="eastAsia"/>
                <w:kern w:val="0"/>
                <w:sz w:val="18"/>
                <w:szCs w:val="20"/>
                <w:lang w:val="en-GB" w:eastAsia="en-US"/>
              </w:rPr>
              <w:t>50</w:t>
            </w:r>
          </w:p>
        </w:tc>
        <w:tc>
          <w:tcPr>
            <w:tcW w:w="818" w:type="pct"/>
            <w:tcBorders>
              <w:top w:val="single" w:sz="6" w:space="0" w:color="000000"/>
              <w:left w:val="single" w:sz="6" w:space="0" w:color="000000"/>
              <w:bottom w:val="single" w:sz="6" w:space="0" w:color="000000"/>
              <w:right w:val="single" w:sz="6" w:space="0" w:color="000000"/>
            </w:tcBorders>
            <w:vAlign w:val="center"/>
          </w:tcPr>
          <w:p w:rsidR="00CE1124" w:rsidRPr="002D4F23" w:rsidRDefault="00CE1124" w:rsidP="002D4F23">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hint="eastAsia"/>
                <w:kern w:val="0"/>
                <w:sz w:val="18"/>
                <w:szCs w:val="20"/>
                <w:lang w:val="en-GB" w:eastAsia="en-US"/>
              </w:rPr>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CE1124" w:rsidRPr="002D4F23" w:rsidRDefault="00CE1124" w:rsidP="002D4F23">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kern w:val="0"/>
                <w:sz w:val="18"/>
                <w:szCs w:val="20"/>
                <w:lang w:val="en-GB" w:eastAsia="en-US"/>
              </w:rPr>
              <w:t>G-FR</w:t>
            </w:r>
            <w:r w:rsidRPr="002D4F23">
              <w:rPr>
                <w:rFonts w:ascii="Arial" w:eastAsia="宋体" w:hAnsi="Arial" w:cs="Times New Roman" w:hint="eastAsia"/>
                <w:kern w:val="0"/>
                <w:sz w:val="18"/>
                <w:szCs w:val="20"/>
                <w:lang w:val="en-GB" w:eastAsia="en-US"/>
              </w:rPr>
              <w:t>2</w:t>
            </w:r>
            <w:r w:rsidRPr="002D4F23">
              <w:rPr>
                <w:rFonts w:ascii="Arial" w:eastAsia="宋体" w:hAnsi="Arial" w:cs="Times New Roman"/>
                <w:kern w:val="0"/>
                <w:sz w:val="18"/>
                <w:szCs w:val="20"/>
                <w:lang w:val="en-GB" w:eastAsia="en-US"/>
              </w:rPr>
              <w:t>-A1-</w:t>
            </w:r>
            <w:r w:rsidRPr="002D4F23">
              <w:rPr>
                <w:rFonts w:ascii="Arial" w:eastAsia="宋体" w:hAnsi="Arial" w:cs="Times New Roman" w:hint="eastAsia"/>
                <w:kern w:val="0"/>
                <w:sz w:val="18"/>
                <w:szCs w:val="20"/>
                <w:lang w:val="en-GB" w:eastAsia="en-US"/>
              </w:rPr>
              <w:t>4</w:t>
            </w:r>
          </w:p>
        </w:tc>
        <w:tc>
          <w:tcPr>
            <w:tcW w:w="740" w:type="pct"/>
            <w:vMerge w:val="restart"/>
            <w:tcBorders>
              <w:top w:val="single" w:sz="6" w:space="0" w:color="000000"/>
              <w:left w:val="single" w:sz="6" w:space="0" w:color="000000"/>
              <w:right w:val="single" w:sz="6" w:space="0" w:color="000000"/>
            </w:tcBorders>
            <w:vAlign w:val="center"/>
          </w:tcPr>
          <w:p w:rsidR="00CE1124" w:rsidRPr="002D4F23" w:rsidRDefault="00CE1124" w:rsidP="006923D6">
            <w:pPr>
              <w:keepNext/>
              <w:keepLines/>
              <w:widowControl/>
              <w:jc w:val="center"/>
              <w:rPr>
                <w:rFonts w:ascii="Arial" w:eastAsia="宋体" w:hAnsi="Arial" w:cs="Times New Roman"/>
                <w:kern w:val="0"/>
                <w:sz w:val="18"/>
                <w:szCs w:val="20"/>
                <w:lang w:val="en-GB" w:eastAsia="en-US"/>
              </w:rPr>
            </w:pPr>
            <w:r w:rsidRPr="0053554B">
              <w:rPr>
                <w:rFonts w:eastAsia="宋体" w:cs="Times New Roman"/>
                <w:szCs w:val="21"/>
              </w:rPr>
              <w:t>EIS</w:t>
            </w:r>
            <w:r w:rsidRPr="0053554B">
              <w:rPr>
                <w:rFonts w:eastAsia="宋体" w:cs="Times New Roman"/>
                <w:szCs w:val="21"/>
                <w:vertAlign w:val="subscript"/>
              </w:rPr>
              <w:t>REFSENS</w:t>
            </w:r>
            <w:r w:rsidRPr="0053554B">
              <w:rPr>
                <w:rFonts w:eastAsia="宋体" w:cs="Times New Roman"/>
                <w:szCs w:val="21"/>
              </w:rPr>
              <w:t>+3dB</w:t>
            </w:r>
          </w:p>
        </w:tc>
        <w:tc>
          <w:tcPr>
            <w:tcW w:w="740" w:type="pct"/>
            <w:vMerge w:val="restart"/>
            <w:tcBorders>
              <w:top w:val="single" w:sz="6" w:space="0" w:color="000000"/>
              <w:left w:val="single" w:sz="6" w:space="0" w:color="000000"/>
              <w:right w:val="single" w:sz="6" w:space="0" w:color="000000"/>
            </w:tcBorders>
            <w:vAlign w:val="center"/>
          </w:tcPr>
          <w:p w:rsidR="00CE1124" w:rsidRPr="002D4F23" w:rsidRDefault="00CE1124" w:rsidP="002D4F23">
            <w:pPr>
              <w:keepNext/>
              <w:keepLines/>
              <w:jc w:val="center"/>
              <w:rPr>
                <w:rFonts w:ascii="Arial" w:eastAsia="宋体" w:hAnsi="Arial" w:cs="Times New Roman"/>
                <w:kern w:val="0"/>
                <w:sz w:val="18"/>
                <w:szCs w:val="20"/>
                <w:lang w:val="en-GB" w:eastAsia="en-US"/>
              </w:rPr>
            </w:pPr>
            <w:r w:rsidRPr="0053554B">
              <w:rPr>
                <w:rFonts w:eastAsia="宋体" w:cs="Times New Roman"/>
                <w:szCs w:val="21"/>
              </w:rPr>
              <w:t>EIS</w:t>
            </w:r>
            <w:r w:rsidRPr="0053554B">
              <w:rPr>
                <w:rFonts w:eastAsia="宋体" w:cs="Times New Roman"/>
                <w:szCs w:val="21"/>
                <w:vertAlign w:val="subscript"/>
              </w:rPr>
              <w:t>REFSENS</w:t>
            </w:r>
            <w:r>
              <w:rPr>
                <w:rFonts w:ascii="Arial" w:eastAsia="宋体" w:hAnsi="Arial" w:cs="Times New Roman"/>
                <w:kern w:val="0"/>
                <w:sz w:val="18"/>
                <w:szCs w:val="20"/>
                <w:lang w:val="en-GB" w:eastAsia="en-US"/>
              </w:rPr>
              <w:t>+13dB</w:t>
            </w:r>
          </w:p>
        </w:tc>
        <w:tc>
          <w:tcPr>
            <w:tcW w:w="1172" w:type="pct"/>
            <w:tcBorders>
              <w:top w:val="single" w:sz="6" w:space="0" w:color="000000"/>
              <w:left w:val="single" w:sz="6" w:space="0" w:color="000000"/>
              <w:bottom w:val="single" w:sz="6" w:space="0" w:color="000000"/>
              <w:right w:val="single" w:sz="6" w:space="0" w:color="000000"/>
            </w:tcBorders>
            <w:vAlign w:val="center"/>
          </w:tcPr>
          <w:p w:rsidR="00CE1124" w:rsidRPr="002D4F23" w:rsidRDefault="00CE1124" w:rsidP="002D4F23">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kern w:val="0"/>
                <w:sz w:val="18"/>
                <w:szCs w:val="20"/>
                <w:lang w:eastAsia="en-US"/>
              </w:rPr>
              <w:t xml:space="preserve">DFT-S-OFDM </w:t>
            </w:r>
            <w:r w:rsidRPr="002D4F23">
              <w:rPr>
                <w:rFonts w:ascii="Arial" w:eastAsia="宋体" w:hAnsi="Arial" w:cs="Times New Roman" w:hint="eastAsia"/>
                <w:kern w:val="0"/>
                <w:sz w:val="18"/>
                <w:szCs w:val="20"/>
                <w:lang w:val="en-GB" w:eastAsia="en-US"/>
              </w:rPr>
              <w:t>NR signal, SCS 60 kHz, 3</w:t>
            </w:r>
            <w:r>
              <w:rPr>
                <w:rFonts w:ascii="Arial" w:eastAsia="宋体" w:hAnsi="Arial" w:cs="Times New Roman"/>
                <w:kern w:val="0"/>
                <w:sz w:val="18"/>
                <w:szCs w:val="20"/>
                <w:lang w:val="en-GB" w:eastAsia="en-US"/>
              </w:rPr>
              <w:t>2</w:t>
            </w:r>
            <w:r w:rsidRPr="002D4F23">
              <w:rPr>
                <w:rFonts w:ascii="Arial" w:eastAsia="宋体" w:hAnsi="Arial" w:cs="Times New Roman" w:hint="eastAsia"/>
                <w:kern w:val="0"/>
                <w:sz w:val="18"/>
                <w:szCs w:val="20"/>
                <w:lang w:val="en-GB" w:eastAsia="en-US"/>
              </w:rPr>
              <w:t xml:space="preserve"> PRB</w:t>
            </w:r>
          </w:p>
        </w:tc>
      </w:tr>
      <w:tr w:rsidR="00CE1124" w:rsidRPr="002D4F23" w:rsidTr="00CE1124">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rsidR="00CE1124" w:rsidRPr="002D4F23" w:rsidRDefault="00CE1124" w:rsidP="002D4F23">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hint="eastAsia"/>
                <w:kern w:val="0"/>
                <w:sz w:val="18"/>
                <w:szCs w:val="20"/>
                <w:lang w:val="en-GB" w:eastAsia="en-US"/>
              </w:rPr>
              <w:t>100,200</w:t>
            </w:r>
          </w:p>
        </w:tc>
        <w:tc>
          <w:tcPr>
            <w:tcW w:w="824" w:type="pct"/>
            <w:tcBorders>
              <w:top w:val="single" w:sz="6" w:space="0" w:color="000000"/>
              <w:left w:val="single" w:sz="6" w:space="0" w:color="000000"/>
              <w:bottom w:val="single" w:sz="6" w:space="0" w:color="000000"/>
              <w:right w:val="single" w:sz="6" w:space="0" w:color="000000"/>
            </w:tcBorders>
            <w:vAlign w:val="center"/>
          </w:tcPr>
          <w:p w:rsidR="00CE1124" w:rsidRPr="002D4F23" w:rsidRDefault="00CE1124" w:rsidP="002D4F23">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hint="eastAsia"/>
                <w:kern w:val="0"/>
                <w:sz w:val="18"/>
                <w:szCs w:val="20"/>
                <w:lang w:val="en-GB" w:eastAsia="en-US"/>
              </w:rPr>
              <w:t>60</w:t>
            </w:r>
          </w:p>
        </w:tc>
        <w:tc>
          <w:tcPr>
            <w:tcW w:w="837" w:type="pct"/>
            <w:tcBorders>
              <w:top w:val="single" w:sz="6" w:space="0" w:color="000000"/>
              <w:left w:val="single" w:sz="6" w:space="0" w:color="000000"/>
              <w:bottom w:val="single" w:sz="6" w:space="0" w:color="000000"/>
              <w:right w:val="single" w:sz="6" w:space="0" w:color="000000"/>
            </w:tcBorders>
            <w:vAlign w:val="center"/>
          </w:tcPr>
          <w:p w:rsidR="00CE1124" w:rsidRPr="002D4F23" w:rsidRDefault="00CE1124" w:rsidP="002D4F23">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hint="eastAsia"/>
                <w:kern w:val="0"/>
                <w:sz w:val="18"/>
                <w:szCs w:val="20"/>
                <w:lang w:val="en-GB" w:eastAsia="en-US"/>
              </w:rPr>
              <w:t>G-FR2-A1-1</w:t>
            </w:r>
          </w:p>
        </w:tc>
        <w:tc>
          <w:tcPr>
            <w:tcW w:w="843" w:type="pct"/>
            <w:vMerge/>
            <w:tcBorders>
              <w:left w:val="single" w:sz="6" w:space="0" w:color="000000"/>
              <w:right w:val="single" w:sz="6" w:space="0" w:color="000000"/>
            </w:tcBorders>
            <w:vAlign w:val="center"/>
          </w:tcPr>
          <w:p w:rsidR="00CE1124" w:rsidRPr="002D4F23" w:rsidRDefault="00CE1124" w:rsidP="002D4F23">
            <w:pPr>
              <w:keepNext/>
              <w:keepLines/>
              <w:jc w:val="center"/>
              <w:rPr>
                <w:rFonts w:ascii="Arial" w:eastAsia="宋体" w:hAnsi="Arial" w:cs="Times New Roman"/>
                <w:kern w:val="0"/>
                <w:sz w:val="18"/>
                <w:szCs w:val="20"/>
                <w:lang w:val="en-GB" w:eastAsia="en-US"/>
              </w:rPr>
            </w:pPr>
          </w:p>
        </w:tc>
        <w:tc>
          <w:tcPr>
            <w:tcW w:w="855" w:type="pct"/>
            <w:vMerge/>
            <w:tcBorders>
              <w:left w:val="single" w:sz="6" w:space="0" w:color="000000"/>
              <w:right w:val="single" w:sz="6" w:space="0" w:color="000000"/>
            </w:tcBorders>
            <w:vAlign w:val="center"/>
          </w:tcPr>
          <w:p w:rsidR="00CE1124" w:rsidRPr="002D4F23" w:rsidRDefault="00CE1124" w:rsidP="002D4F23">
            <w:pPr>
              <w:keepNext/>
              <w:keepLines/>
              <w:jc w:val="center"/>
              <w:rPr>
                <w:rFonts w:ascii="Arial" w:eastAsia="宋体" w:hAnsi="Arial" w:cs="Times New Roman"/>
                <w:kern w:val="0"/>
                <w:sz w:val="18"/>
                <w:szCs w:val="20"/>
                <w:lang w:val="en-GB" w:eastAsia="en-US"/>
              </w:rPr>
            </w:pPr>
          </w:p>
        </w:tc>
        <w:tc>
          <w:tcPr>
            <w:tcW w:w="815" w:type="pct"/>
            <w:tcBorders>
              <w:top w:val="single" w:sz="6" w:space="0" w:color="000000"/>
              <w:left w:val="single" w:sz="6" w:space="0" w:color="000000"/>
              <w:bottom w:val="single" w:sz="6" w:space="0" w:color="000000"/>
              <w:right w:val="single" w:sz="6" w:space="0" w:color="000000"/>
            </w:tcBorders>
            <w:vAlign w:val="center"/>
          </w:tcPr>
          <w:p w:rsidR="00CE1124" w:rsidRPr="002D4F23" w:rsidRDefault="00CE1124" w:rsidP="002D4F23">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kern w:val="0"/>
                <w:sz w:val="18"/>
                <w:szCs w:val="20"/>
                <w:lang w:eastAsia="en-US"/>
              </w:rPr>
              <w:t xml:space="preserve">DFT-S-OFDM </w:t>
            </w:r>
            <w:r w:rsidRPr="002D4F23">
              <w:rPr>
                <w:rFonts w:ascii="Arial" w:eastAsia="宋体" w:hAnsi="Arial" w:cs="Times New Roman" w:hint="eastAsia"/>
                <w:kern w:val="0"/>
                <w:sz w:val="18"/>
                <w:szCs w:val="20"/>
                <w:lang w:val="en-GB" w:eastAsia="en-US"/>
              </w:rPr>
              <w:t>NR signal, SCS 60 kHz, 6</w:t>
            </w:r>
            <w:r>
              <w:rPr>
                <w:rFonts w:ascii="Arial" w:eastAsia="宋体" w:hAnsi="Arial" w:cs="Times New Roman"/>
                <w:kern w:val="0"/>
                <w:sz w:val="18"/>
                <w:szCs w:val="20"/>
                <w:lang w:val="en-GB" w:eastAsia="en-US"/>
              </w:rPr>
              <w:t>4</w:t>
            </w:r>
            <w:r w:rsidRPr="002D4F23">
              <w:rPr>
                <w:rFonts w:ascii="Arial" w:eastAsia="宋体" w:hAnsi="Arial" w:cs="Times New Roman" w:hint="eastAsia"/>
                <w:kern w:val="0"/>
                <w:sz w:val="18"/>
                <w:szCs w:val="20"/>
                <w:lang w:val="en-GB" w:eastAsia="en-US"/>
              </w:rPr>
              <w:t>PRB</w:t>
            </w:r>
          </w:p>
        </w:tc>
      </w:tr>
      <w:tr w:rsidR="00CE1124" w:rsidRPr="002D4F23" w:rsidTr="00CE1124">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rsidR="00CE1124" w:rsidRPr="002D4F23" w:rsidRDefault="00CE1124" w:rsidP="002D4F23">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hint="eastAsia"/>
                <w:kern w:val="0"/>
                <w:sz w:val="18"/>
                <w:szCs w:val="20"/>
                <w:lang w:val="en-GB" w:eastAsia="en-US"/>
              </w:rPr>
              <w:t>50</w:t>
            </w:r>
          </w:p>
        </w:tc>
        <w:tc>
          <w:tcPr>
            <w:tcW w:w="824" w:type="pct"/>
            <w:tcBorders>
              <w:top w:val="single" w:sz="6" w:space="0" w:color="000000"/>
              <w:left w:val="single" w:sz="6" w:space="0" w:color="000000"/>
              <w:bottom w:val="single" w:sz="6" w:space="0" w:color="000000"/>
              <w:right w:val="single" w:sz="6" w:space="0" w:color="000000"/>
            </w:tcBorders>
            <w:vAlign w:val="center"/>
          </w:tcPr>
          <w:p w:rsidR="00CE1124" w:rsidRPr="002D4F23" w:rsidRDefault="00CE1124" w:rsidP="002D4F23">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hint="eastAsia"/>
                <w:kern w:val="0"/>
                <w:sz w:val="18"/>
                <w:szCs w:val="20"/>
                <w:lang w:val="en-GB" w:eastAsia="en-US"/>
              </w:rPr>
              <w:t>120</w:t>
            </w:r>
          </w:p>
        </w:tc>
        <w:tc>
          <w:tcPr>
            <w:tcW w:w="837" w:type="pct"/>
            <w:tcBorders>
              <w:top w:val="single" w:sz="6" w:space="0" w:color="000000"/>
              <w:left w:val="single" w:sz="6" w:space="0" w:color="000000"/>
              <w:bottom w:val="single" w:sz="6" w:space="0" w:color="000000"/>
              <w:right w:val="single" w:sz="6" w:space="0" w:color="000000"/>
            </w:tcBorders>
            <w:vAlign w:val="center"/>
          </w:tcPr>
          <w:p w:rsidR="00CE1124" w:rsidRPr="002D4F23" w:rsidRDefault="00CE1124" w:rsidP="002D4F23">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kern w:val="0"/>
                <w:sz w:val="18"/>
                <w:szCs w:val="20"/>
                <w:lang w:val="en-GB" w:eastAsia="en-US"/>
              </w:rPr>
              <w:t>G-FR</w:t>
            </w:r>
            <w:r w:rsidRPr="002D4F23">
              <w:rPr>
                <w:rFonts w:ascii="Arial" w:eastAsia="宋体" w:hAnsi="Arial" w:cs="Times New Roman" w:hint="eastAsia"/>
                <w:kern w:val="0"/>
                <w:sz w:val="18"/>
                <w:szCs w:val="20"/>
                <w:lang w:val="en-GB" w:eastAsia="en-US"/>
              </w:rPr>
              <w:t>2</w:t>
            </w:r>
            <w:r w:rsidRPr="002D4F23">
              <w:rPr>
                <w:rFonts w:ascii="Arial" w:eastAsia="宋体" w:hAnsi="Arial" w:cs="Times New Roman"/>
                <w:kern w:val="0"/>
                <w:sz w:val="18"/>
                <w:szCs w:val="20"/>
                <w:lang w:val="en-GB" w:eastAsia="en-US"/>
              </w:rPr>
              <w:t>-A1-</w:t>
            </w:r>
            <w:r w:rsidRPr="002D4F23">
              <w:rPr>
                <w:rFonts w:ascii="Arial" w:eastAsia="宋体" w:hAnsi="Arial" w:cs="Times New Roman" w:hint="eastAsia"/>
                <w:kern w:val="0"/>
                <w:sz w:val="18"/>
                <w:szCs w:val="20"/>
                <w:lang w:val="en-GB" w:eastAsia="en-US"/>
              </w:rPr>
              <w:t>5</w:t>
            </w:r>
          </w:p>
        </w:tc>
        <w:tc>
          <w:tcPr>
            <w:tcW w:w="843" w:type="pct"/>
            <w:vMerge/>
            <w:tcBorders>
              <w:left w:val="single" w:sz="6" w:space="0" w:color="000000"/>
              <w:right w:val="single" w:sz="6" w:space="0" w:color="000000"/>
            </w:tcBorders>
            <w:vAlign w:val="center"/>
          </w:tcPr>
          <w:p w:rsidR="00CE1124" w:rsidRPr="002D4F23" w:rsidRDefault="00CE1124" w:rsidP="002D4F23">
            <w:pPr>
              <w:keepNext/>
              <w:keepLines/>
              <w:jc w:val="center"/>
              <w:rPr>
                <w:rFonts w:ascii="Arial" w:eastAsia="宋体" w:hAnsi="Arial" w:cs="Times New Roman"/>
                <w:kern w:val="0"/>
                <w:sz w:val="18"/>
                <w:szCs w:val="20"/>
                <w:lang w:val="en-GB" w:eastAsia="en-US"/>
              </w:rPr>
            </w:pPr>
          </w:p>
        </w:tc>
        <w:tc>
          <w:tcPr>
            <w:tcW w:w="855" w:type="pct"/>
            <w:vMerge/>
            <w:tcBorders>
              <w:left w:val="single" w:sz="6" w:space="0" w:color="000000"/>
              <w:right w:val="single" w:sz="6" w:space="0" w:color="000000"/>
            </w:tcBorders>
            <w:vAlign w:val="center"/>
          </w:tcPr>
          <w:p w:rsidR="00CE1124" w:rsidRPr="002D4F23" w:rsidRDefault="00CE1124" w:rsidP="002D4F23">
            <w:pPr>
              <w:keepNext/>
              <w:keepLines/>
              <w:jc w:val="center"/>
              <w:rPr>
                <w:rFonts w:ascii="Arial" w:eastAsia="宋体" w:hAnsi="Arial" w:cs="Times New Roman"/>
                <w:kern w:val="0"/>
                <w:sz w:val="18"/>
                <w:szCs w:val="20"/>
                <w:lang w:val="en-GB" w:eastAsia="en-US"/>
              </w:rPr>
            </w:pPr>
          </w:p>
        </w:tc>
        <w:tc>
          <w:tcPr>
            <w:tcW w:w="815" w:type="pct"/>
            <w:tcBorders>
              <w:top w:val="single" w:sz="6" w:space="0" w:color="000000"/>
              <w:left w:val="single" w:sz="6" w:space="0" w:color="000000"/>
              <w:bottom w:val="single" w:sz="6" w:space="0" w:color="000000"/>
              <w:right w:val="single" w:sz="6" w:space="0" w:color="000000"/>
            </w:tcBorders>
            <w:vAlign w:val="center"/>
          </w:tcPr>
          <w:p w:rsidR="00CE1124" w:rsidRPr="002D4F23" w:rsidRDefault="00CE1124" w:rsidP="002D4F23">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kern w:val="0"/>
                <w:sz w:val="18"/>
                <w:szCs w:val="20"/>
                <w:lang w:eastAsia="en-US"/>
              </w:rPr>
              <w:t xml:space="preserve">DFT-S-OFDM </w:t>
            </w:r>
            <w:r w:rsidRPr="002D4F23">
              <w:rPr>
                <w:rFonts w:ascii="Arial" w:eastAsia="宋体" w:hAnsi="Arial" w:cs="Times New Roman" w:hint="eastAsia"/>
                <w:kern w:val="0"/>
                <w:sz w:val="18"/>
                <w:szCs w:val="20"/>
                <w:lang w:val="en-GB" w:eastAsia="en-US"/>
              </w:rPr>
              <w:t>NR signal, SCS 120 kHz, 16PRB</w:t>
            </w:r>
          </w:p>
        </w:tc>
      </w:tr>
      <w:tr w:rsidR="00CE1124" w:rsidRPr="002D4F23" w:rsidTr="00CE1124">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rsidR="00CE1124" w:rsidRPr="002D4F23" w:rsidRDefault="00CE1124" w:rsidP="002D4F23">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hint="eastAsia"/>
                <w:kern w:val="0"/>
                <w:sz w:val="18"/>
                <w:szCs w:val="20"/>
                <w:lang w:val="en-GB" w:eastAsia="en-US"/>
              </w:rPr>
              <w:t>100,200,400</w:t>
            </w:r>
          </w:p>
        </w:tc>
        <w:tc>
          <w:tcPr>
            <w:tcW w:w="824" w:type="pct"/>
            <w:tcBorders>
              <w:top w:val="single" w:sz="6" w:space="0" w:color="000000"/>
              <w:left w:val="single" w:sz="6" w:space="0" w:color="000000"/>
              <w:bottom w:val="single" w:sz="6" w:space="0" w:color="000000"/>
              <w:right w:val="single" w:sz="6" w:space="0" w:color="000000"/>
            </w:tcBorders>
            <w:vAlign w:val="center"/>
          </w:tcPr>
          <w:p w:rsidR="00CE1124" w:rsidRPr="002D4F23" w:rsidRDefault="00CE1124" w:rsidP="002D4F23">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hint="eastAsia"/>
                <w:kern w:val="0"/>
                <w:sz w:val="18"/>
                <w:szCs w:val="20"/>
                <w:lang w:val="en-GB" w:eastAsia="en-US"/>
              </w:rPr>
              <w:t>120</w:t>
            </w:r>
          </w:p>
        </w:tc>
        <w:tc>
          <w:tcPr>
            <w:tcW w:w="837" w:type="pct"/>
            <w:tcBorders>
              <w:top w:val="single" w:sz="6" w:space="0" w:color="000000"/>
              <w:left w:val="single" w:sz="6" w:space="0" w:color="000000"/>
              <w:bottom w:val="single" w:sz="6" w:space="0" w:color="000000"/>
              <w:right w:val="single" w:sz="6" w:space="0" w:color="000000"/>
            </w:tcBorders>
            <w:vAlign w:val="center"/>
          </w:tcPr>
          <w:p w:rsidR="00CE1124" w:rsidRPr="002D4F23" w:rsidRDefault="00CE1124" w:rsidP="002D4F23">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hint="eastAsia"/>
                <w:kern w:val="0"/>
                <w:sz w:val="18"/>
                <w:szCs w:val="20"/>
                <w:lang w:val="en-GB" w:eastAsia="en-US"/>
              </w:rPr>
              <w:t>G-FR2-A1-2</w:t>
            </w:r>
          </w:p>
        </w:tc>
        <w:tc>
          <w:tcPr>
            <w:tcW w:w="843" w:type="pct"/>
            <w:vMerge/>
            <w:tcBorders>
              <w:left w:val="single" w:sz="6" w:space="0" w:color="000000"/>
              <w:bottom w:val="single" w:sz="6" w:space="0" w:color="000000"/>
              <w:right w:val="single" w:sz="6" w:space="0" w:color="000000"/>
            </w:tcBorders>
            <w:vAlign w:val="center"/>
          </w:tcPr>
          <w:p w:rsidR="00CE1124" w:rsidRPr="002D4F23" w:rsidRDefault="00CE1124" w:rsidP="002D4F23">
            <w:pPr>
              <w:keepNext/>
              <w:keepLines/>
              <w:widowControl/>
              <w:jc w:val="center"/>
              <w:rPr>
                <w:rFonts w:ascii="Arial" w:eastAsia="宋体" w:hAnsi="Arial" w:cs="Times New Roman"/>
                <w:kern w:val="0"/>
                <w:sz w:val="18"/>
                <w:szCs w:val="20"/>
                <w:lang w:val="en-GB" w:eastAsia="en-US"/>
              </w:rPr>
            </w:pPr>
          </w:p>
        </w:tc>
        <w:tc>
          <w:tcPr>
            <w:tcW w:w="855" w:type="pct"/>
            <w:vMerge/>
            <w:tcBorders>
              <w:left w:val="single" w:sz="6" w:space="0" w:color="000000"/>
              <w:bottom w:val="single" w:sz="6" w:space="0" w:color="000000"/>
              <w:right w:val="single" w:sz="6" w:space="0" w:color="000000"/>
            </w:tcBorders>
            <w:vAlign w:val="center"/>
          </w:tcPr>
          <w:p w:rsidR="00CE1124" w:rsidRPr="002D4F23" w:rsidRDefault="00CE1124" w:rsidP="002D4F23">
            <w:pPr>
              <w:keepNext/>
              <w:keepLines/>
              <w:widowControl/>
              <w:jc w:val="center"/>
              <w:rPr>
                <w:rFonts w:ascii="Arial" w:eastAsia="宋体" w:hAnsi="Arial" w:cs="Times New Roman"/>
                <w:kern w:val="0"/>
                <w:sz w:val="18"/>
                <w:szCs w:val="20"/>
                <w:lang w:val="en-GB" w:eastAsia="en-US"/>
              </w:rPr>
            </w:pPr>
          </w:p>
        </w:tc>
        <w:tc>
          <w:tcPr>
            <w:tcW w:w="815" w:type="pct"/>
            <w:tcBorders>
              <w:top w:val="single" w:sz="6" w:space="0" w:color="000000"/>
              <w:left w:val="single" w:sz="6" w:space="0" w:color="000000"/>
              <w:bottom w:val="single" w:sz="6" w:space="0" w:color="000000"/>
              <w:right w:val="single" w:sz="6" w:space="0" w:color="000000"/>
            </w:tcBorders>
            <w:vAlign w:val="center"/>
          </w:tcPr>
          <w:p w:rsidR="00CE1124" w:rsidRPr="002D4F23" w:rsidRDefault="00CE1124" w:rsidP="002D4F23">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kern w:val="0"/>
                <w:sz w:val="18"/>
                <w:szCs w:val="20"/>
                <w:lang w:eastAsia="en-US"/>
              </w:rPr>
              <w:t xml:space="preserve">DFT-S-OFDM </w:t>
            </w:r>
            <w:r w:rsidRPr="002D4F23">
              <w:rPr>
                <w:rFonts w:ascii="Arial" w:eastAsia="宋体" w:hAnsi="Arial" w:cs="Times New Roman" w:hint="eastAsia"/>
                <w:kern w:val="0"/>
                <w:sz w:val="18"/>
                <w:szCs w:val="20"/>
                <w:lang w:val="en-GB" w:eastAsia="en-US"/>
              </w:rPr>
              <w:t>NR signal, SCS 120 kHz, 32PRB</w:t>
            </w:r>
          </w:p>
        </w:tc>
      </w:tr>
      <w:tr w:rsidR="002D4F23" w:rsidRPr="002D4F23" w:rsidTr="00B50054">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2D4F23" w:rsidRPr="002D4F23" w:rsidRDefault="002D4F23" w:rsidP="002D4F23">
            <w:pPr>
              <w:keepNext/>
              <w:keepLines/>
              <w:widowControl/>
              <w:ind w:left="851" w:hanging="851"/>
              <w:jc w:val="left"/>
              <w:rPr>
                <w:rFonts w:ascii="Arial" w:eastAsia="宋体" w:hAnsi="Arial" w:cs="Times New Roman"/>
                <w:color w:val="000000"/>
                <w:kern w:val="0"/>
                <w:sz w:val="18"/>
                <w:szCs w:val="18"/>
                <w:lang w:val="en-GB" w:eastAsia="en-US"/>
              </w:rPr>
            </w:pPr>
            <w:r w:rsidRPr="002D4F23">
              <w:rPr>
                <w:rFonts w:ascii="Arial" w:eastAsia="宋体" w:hAnsi="Arial" w:cs="Times New Roman"/>
                <w:kern w:val="0"/>
                <w:sz w:val="18"/>
                <w:szCs w:val="20"/>
                <w:lang w:val="en-GB" w:eastAsia="en-US"/>
              </w:rPr>
              <w:t xml:space="preserve">NOTE: </w:t>
            </w:r>
            <w:r w:rsidRPr="002D4F23">
              <w:rPr>
                <w:rFonts w:ascii="Arial" w:eastAsia="宋体" w:hAnsi="Arial" w:cs="Times New Roman"/>
                <w:kern w:val="0"/>
                <w:sz w:val="18"/>
                <w:szCs w:val="20"/>
                <w:lang w:val="en-GB" w:eastAsia="en-US"/>
              </w:rPr>
              <w:tab/>
              <w:t>Wanted and interfering signal are placed adjacently around F</w:t>
            </w:r>
            <w:r w:rsidRPr="002D4F23">
              <w:rPr>
                <w:rFonts w:ascii="Arial" w:eastAsia="宋体" w:hAnsi="Arial" w:cs="Times New Roman"/>
                <w:kern w:val="0"/>
                <w:sz w:val="18"/>
                <w:szCs w:val="20"/>
                <w:vertAlign w:val="subscript"/>
                <w:lang w:val="en-GB" w:eastAsia="en-US"/>
              </w:rPr>
              <w:t>c</w:t>
            </w:r>
          </w:p>
        </w:tc>
      </w:tr>
    </w:tbl>
    <w:p w:rsidR="002D4F23" w:rsidRDefault="006923D6" w:rsidP="00240983">
      <w:pPr>
        <w:pStyle w:val="a8"/>
        <w:rPr>
          <w:rFonts w:asciiTheme="minorHAnsi" w:hAnsiTheme="minorHAnsi"/>
          <w:b/>
          <w:i/>
          <w:szCs w:val="21"/>
        </w:rPr>
      </w:pPr>
      <w:r w:rsidRPr="006923D6">
        <w:rPr>
          <w:rFonts w:asciiTheme="minorHAnsi" w:hAnsiTheme="minorHAnsi" w:hint="eastAsia"/>
          <w:b/>
          <w:i/>
          <w:szCs w:val="21"/>
        </w:rPr>
        <w:t>Proposal2: propose to specify the FR2 ICS requirement as shown in Table</w:t>
      </w:r>
      <w:r w:rsidRPr="006923D6">
        <w:rPr>
          <w:rFonts w:asciiTheme="minorHAnsi" w:hAnsiTheme="minorHAnsi"/>
          <w:b/>
          <w:i/>
          <w:szCs w:val="21"/>
        </w:rPr>
        <w:t>3</w:t>
      </w:r>
      <w:r w:rsidRPr="006923D6">
        <w:rPr>
          <w:rFonts w:asciiTheme="minorHAnsi" w:hAnsiTheme="minorHAnsi" w:hint="eastAsia"/>
          <w:b/>
          <w:i/>
          <w:szCs w:val="21"/>
        </w:rPr>
        <w:t xml:space="preserve">. </w:t>
      </w:r>
    </w:p>
    <w:p w:rsidR="006923D6" w:rsidRPr="006923D6" w:rsidRDefault="006923D6" w:rsidP="00240983">
      <w:pPr>
        <w:pStyle w:val="a8"/>
        <w:rPr>
          <w:rFonts w:asciiTheme="minorHAnsi" w:hAnsiTheme="minorHAnsi"/>
          <w:b/>
          <w:i/>
          <w:szCs w:val="21"/>
        </w:rPr>
      </w:pPr>
    </w:p>
    <w:p w:rsidR="00C41A98" w:rsidRPr="00417F6F" w:rsidRDefault="009266EA" w:rsidP="00240983">
      <w:pPr>
        <w:pStyle w:val="a8"/>
        <w:rPr>
          <w:rFonts w:asciiTheme="minorHAnsi" w:hAnsiTheme="minorHAnsi"/>
          <w:szCs w:val="21"/>
        </w:rPr>
      </w:pPr>
      <w:r w:rsidRPr="0053554B">
        <w:rPr>
          <w:rFonts w:asciiTheme="minorHAnsi" w:hAnsiTheme="minorHAnsi"/>
          <w:szCs w:val="21"/>
        </w:rPr>
        <w:t xml:space="preserve">In addition, channel bandwidth assumed for FR2 OTA REFSENS is 50MHz which could only cover G-FR2-A1-1 and G-FR2-A1-2. For the G-FR2-A1-4 and G-FR2-A1-5, the channel bandwidth is ~25MHz, therefore we propose the low boundary </w:t>
      </w:r>
      <w:r w:rsidR="007F2F6B" w:rsidRPr="0053554B">
        <w:rPr>
          <w:rFonts w:asciiTheme="minorHAnsi" w:hAnsiTheme="minorHAnsi"/>
          <w:szCs w:val="21"/>
        </w:rPr>
        <w:t>of</w:t>
      </w:r>
      <w:r w:rsidRPr="0053554B">
        <w:rPr>
          <w:rFonts w:asciiTheme="minorHAnsi" w:hAnsiTheme="minorHAnsi"/>
          <w:szCs w:val="21"/>
        </w:rPr>
        <w:t xml:space="preserve"> EIS</w:t>
      </w:r>
      <w:r w:rsidRPr="0053554B">
        <w:rPr>
          <w:rFonts w:asciiTheme="minorHAnsi" w:hAnsiTheme="minorHAnsi"/>
          <w:szCs w:val="21"/>
          <w:vertAlign w:val="subscript"/>
        </w:rPr>
        <w:t>REFSENS</w:t>
      </w:r>
      <w:r w:rsidRPr="0053554B">
        <w:rPr>
          <w:rFonts w:asciiTheme="minorHAnsi" w:hAnsiTheme="minorHAnsi"/>
          <w:szCs w:val="21"/>
        </w:rPr>
        <w:t xml:space="preserve"> should be lowered by 3dB further. </w:t>
      </w:r>
    </w:p>
    <w:p w:rsidR="00F032ED" w:rsidRPr="00040BC8" w:rsidRDefault="00C41A98" w:rsidP="00240983">
      <w:pPr>
        <w:pStyle w:val="a8"/>
        <w:rPr>
          <w:rFonts w:asciiTheme="minorHAnsi" w:hAnsiTheme="minorHAnsi"/>
          <w:b/>
          <w:i/>
          <w:szCs w:val="21"/>
        </w:rPr>
      </w:pPr>
      <w:r w:rsidRPr="0053554B">
        <w:rPr>
          <w:rFonts w:asciiTheme="minorHAnsi" w:hAnsiTheme="minorHAnsi"/>
          <w:b/>
          <w:i/>
          <w:szCs w:val="21"/>
        </w:rPr>
        <w:t>Proposal</w:t>
      </w:r>
      <w:r w:rsidR="005D32D8">
        <w:rPr>
          <w:rFonts w:asciiTheme="minorHAnsi" w:hAnsiTheme="minorHAnsi"/>
          <w:b/>
          <w:i/>
          <w:szCs w:val="21"/>
        </w:rPr>
        <w:t>2</w:t>
      </w:r>
      <w:r w:rsidRPr="0053554B">
        <w:rPr>
          <w:rFonts w:asciiTheme="minorHAnsi" w:hAnsiTheme="minorHAnsi"/>
          <w:b/>
          <w:i/>
          <w:szCs w:val="21"/>
        </w:rPr>
        <w:t xml:space="preserve">: </w:t>
      </w:r>
      <w:r w:rsidR="007F2F6B" w:rsidRPr="0053554B">
        <w:rPr>
          <w:rFonts w:asciiTheme="minorHAnsi" w:hAnsiTheme="minorHAnsi"/>
          <w:b/>
          <w:i/>
          <w:szCs w:val="21"/>
        </w:rPr>
        <w:t>propose to decrease low boundary of EIS</w:t>
      </w:r>
      <w:r w:rsidR="007F2F6B" w:rsidRPr="0053554B">
        <w:rPr>
          <w:rFonts w:asciiTheme="minorHAnsi" w:hAnsiTheme="minorHAnsi"/>
          <w:b/>
          <w:i/>
          <w:szCs w:val="21"/>
          <w:vertAlign w:val="subscript"/>
        </w:rPr>
        <w:t>REFSENS</w:t>
      </w:r>
      <w:r w:rsidR="007F2F6B" w:rsidRPr="0053554B">
        <w:rPr>
          <w:rFonts w:asciiTheme="minorHAnsi" w:hAnsiTheme="minorHAnsi"/>
          <w:b/>
          <w:i/>
          <w:szCs w:val="21"/>
        </w:rPr>
        <w:t xml:space="preserve"> for G-FR2-A1-4 and G-FR2-A1-5 by 3dB further. </w:t>
      </w:r>
    </w:p>
    <w:p w:rsidR="00FC2D1C" w:rsidRPr="00FC2D1C" w:rsidRDefault="00FC2D1C" w:rsidP="00FC2D1C">
      <w:pPr>
        <w:keepNext/>
        <w:keepLines/>
        <w:widowControl/>
        <w:pBdr>
          <w:top w:val="single" w:sz="12" w:space="1" w:color="auto"/>
        </w:pBdr>
        <w:tabs>
          <w:tab w:val="left" w:pos="567"/>
        </w:tabs>
        <w:adjustRightInd w:val="0"/>
        <w:spacing w:before="240" w:after="180"/>
        <w:ind w:left="510" w:hanging="510"/>
        <w:outlineLvl w:val="0"/>
        <w:rPr>
          <w:rFonts w:ascii="Arial" w:eastAsia="宋体" w:hAnsi="Arial" w:cs="Times New Roman"/>
          <w:kern w:val="0"/>
          <w:sz w:val="32"/>
          <w:szCs w:val="36"/>
          <w:lang w:val="x-none" w:eastAsia="x-none"/>
        </w:rPr>
      </w:pPr>
      <w:r w:rsidRPr="00FC2D1C">
        <w:rPr>
          <w:rFonts w:ascii="Arial" w:eastAsia="宋体" w:hAnsi="Arial" w:cs="Times New Roman"/>
          <w:kern w:val="0"/>
          <w:sz w:val="32"/>
          <w:szCs w:val="36"/>
          <w:lang w:val="x-none" w:eastAsia="x-none"/>
        </w:rPr>
        <w:t>Conclusions</w:t>
      </w:r>
    </w:p>
    <w:p w:rsidR="00E453DE" w:rsidRPr="009A4781" w:rsidRDefault="00FC2D1C" w:rsidP="00FC2D1C">
      <w:pPr>
        <w:rPr>
          <w:rFonts w:eastAsia="宋体" w:cs="Times New Roman"/>
          <w:szCs w:val="21"/>
        </w:rPr>
      </w:pPr>
      <w:r w:rsidRPr="009A4781">
        <w:rPr>
          <w:rFonts w:eastAsia="宋体" w:cs="Times New Roman"/>
          <w:szCs w:val="21"/>
          <w:lang w:val="x-none"/>
        </w:rPr>
        <w:t>In this proposal,</w:t>
      </w:r>
      <w:r w:rsidR="002D4F23" w:rsidRPr="009A4781">
        <w:rPr>
          <w:rFonts w:eastAsia="宋体" w:cs="Times New Roman"/>
          <w:szCs w:val="21"/>
        </w:rPr>
        <w:t xml:space="preserve"> we share some further considerations on FR2 ICS requirement and proposals are made as following: </w:t>
      </w:r>
    </w:p>
    <w:p w:rsidR="00417F6F" w:rsidRDefault="00417F6F" w:rsidP="00417F6F">
      <w:pPr>
        <w:rPr>
          <w:rFonts w:ascii="Calibri" w:eastAsia="宋体" w:hAnsi="Calibri" w:cs="Times New Roman"/>
          <w:szCs w:val="21"/>
        </w:rPr>
      </w:pPr>
      <w:r w:rsidRPr="00040BC8">
        <w:rPr>
          <w:b/>
          <w:i/>
          <w:szCs w:val="21"/>
        </w:rPr>
        <w:t>Proposal</w:t>
      </w:r>
      <w:r>
        <w:rPr>
          <w:b/>
          <w:i/>
          <w:szCs w:val="21"/>
        </w:rPr>
        <w:t>1</w:t>
      </w:r>
      <w:r w:rsidRPr="00040BC8">
        <w:rPr>
          <w:b/>
          <w:i/>
          <w:szCs w:val="21"/>
        </w:rPr>
        <w:t>: to</w:t>
      </w:r>
      <w:r>
        <w:rPr>
          <w:b/>
          <w:i/>
          <w:szCs w:val="21"/>
        </w:rPr>
        <w:t xml:space="preserve"> update the interfering PRB number as shown in </w:t>
      </w:r>
      <w:r w:rsidR="006923D6">
        <w:rPr>
          <w:b/>
          <w:i/>
          <w:szCs w:val="21"/>
        </w:rPr>
        <w:t>T</w:t>
      </w:r>
      <w:r>
        <w:rPr>
          <w:b/>
          <w:i/>
          <w:szCs w:val="21"/>
        </w:rPr>
        <w:t>able2.</w:t>
      </w:r>
    </w:p>
    <w:p w:rsidR="00F42480" w:rsidRPr="00EB637F" w:rsidRDefault="00F42480" w:rsidP="00F42480">
      <w:pPr>
        <w:keepNext/>
        <w:keepLines/>
        <w:widowControl/>
        <w:spacing w:before="60" w:after="180"/>
        <w:jc w:val="center"/>
        <w:rPr>
          <w:rFonts w:ascii="Arial" w:eastAsia="宋体" w:hAnsi="Arial" w:cs="Times New Roman"/>
          <w:b/>
          <w:kern w:val="0"/>
          <w:sz w:val="20"/>
          <w:szCs w:val="20"/>
          <w:lang w:val="en-GB" w:eastAsia="en-US"/>
        </w:rPr>
      </w:pPr>
      <w:r w:rsidRPr="00EB637F">
        <w:rPr>
          <w:rFonts w:ascii="Arial" w:eastAsia="宋体" w:hAnsi="Arial" w:cs="Times New Roman" w:hint="eastAsia"/>
          <w:b/>
          <w:kern w:val="0"/>
          <w:sz w:val="20"/>
          <w:szCs w:val="20"/>
          <w:lang w:val="en-GB" w:eastAsia="en-US"/>
        </w:rPr>
        <w:lastRenderedPageBreak/>
        <w:t>Table</w:t>
      </w:r>
      <w:r w:rsidRPr="00EB637F">
        <w:rPr>
          <w:rFonts w:ascii="Arial" w:eastAsia="宋体" w:hAnsi="Arial" w:cs="Times New Roman" w:hint="eastAsia"/>
          <w:b/>
          <w:kern w:val="0"/>
          <w:sz w:val="20"/>
          <w:szCs w:val="20"/>
          <w:lang w:val="en-GB"/>
        </w:rPr>
        <w:t xml:space="preserve"> </w:t>
      </w:r>
      <w:r>
        <w:rPr>
          <w:rFonts w:ascii="Arial" w:eastAsia="宋体" w:hAnsi="Arial" w:cs="Times New Roman"/>
          <w:b/>
          <w:kern w:val="0"/>
          <w:sz w:val="20"/>
          <w:szCs w:val="20"/>
          <w:lang w:val="en-GB"/>
        </w:rPr>
        <w:t>2</w:t>
      </w:r>
      <w:r w:rsidRPr="00EB637F">
        <w:rPr>
          <w:rFonts w:ascii="Arial" w:eastAsia="宋体" w:hAnsi="Arial" w:cs="Times New Roman" w:hint="eastAsia"/>
          <w:b/>
          <w:kern w:val="0"/>
          <w:sz w:val="20"/>
          <w:szCs w:val="20"/>
          <w:lang w:val="en-GB" w:eastAsia="en-US"/>
        </w:rPr>
        <w:t>. PRB allocation of</w:t>
      </w:r>
      <w:r w:rsidRPr="00EB637F">
        <w:rPr>
          <w:rFonts w:ascii="Arial" w:eastAsia="宋体" w:hAnsi="Arial" w:cs="Times New Roman"/>
          <w:b/>
          <w:kern w:val="0"/>
          <w:sz w:val="20"/>
          <w:szCs w:val="20"/>
          <w:lang w:val="en-GB" w:eastAsia="en-US"/>
        </w:rPr>
        <w:t xml:space="preserve"> in-channel selectivity for </w:t>
      </w:r>
      <w:r w:rsidRPr="00EB637F">
        <w:rPr>
          <w:rFonts w:ascii="Arial" w:eastAsia="宋体" w:hAnsi="Arial" w:cs="Times New Roman" w:hint="eastAsia"/>
          <w:b/>
          <w:kern w:val="0"/>
          <w:sz w:val="20"/>
          <w:szCs w:val="20"/>
          <w:lang w:val="en-GB" w:eastAsia="en-US"/>
        </w:rPr>
        <w:t>FR2 NR</w:t>
      </w:r>
    </w:p>
    <w:tbl>
      <w:tblPr>
        <w:tblW w:w="3828" w:type="pct"/>
        <w:jc w:val="center"/>
        <w:tblLook w:val="00A0" w:firstRow="1" w:lastRow="0" w:firstColumn="1" w:lastColumn="0" w:noHBand="0" w:noVBand="0"/>
      </w:tblPr>
      <w:tblGrid>
        <w:gridCol w:w="1217"/>
        <w:gridCol w:w="1367"/>
        <w:gridCol w:w="1387"/>
        <w:gridCol w:w="1019"/>
        <w:gridCol w:w="1357"/>
      </w:tblGrid>
      <w:tr w:rsidR="00F42480" w:rsidRPr="00EB637F" w:rsidTr="006923D6">
        <w:trPr>
          <w:jc w:val="center"/>
        </w:trPr>
        <w:tc>
          <w:tcPr>
            <w:tcW w:w="959"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b/>
                <w:kern w:val="0"/>
                <w:sz w:val="18"/>
                <w:szCs w:val="20"/>
                <w:lang w:val="en-GB" w:eastAsia="en-US"/>
              </w:rPr>
            </w:pPr>
            <w:r w:rsidRPr="00EB637F">
              <w:rPr>
                <w:rFonts w:ascii="Arial" w:eastAsia="宋体" w:hAnsi="Arial" w:cs="Times New Roman"/>
                <w:b/>
                <w:kern w:val="0"/>
                <w:sz w:val="18"/>
                <w:szCs w:val="20"/>
                <w:lang w:val="en-GB" w:eastAsia="en-US"/>
              </w:rPr>
              <w:t>NR</w:t>
            </w:r>
            <w:r w:rsidRPr="00EB637F">
              <w:rPr>
                <w:rFonts w:ascii="Arial" w:eastAsia="宋体" w:hAnsi="Arial" w:cs="Times New Roman" w:hint="eastAsia"/>
                <w:b/>
                <w:kern w:val="0"/>
                <w:sz w:val="18"/>
                <w:szCs w:val="20"/>
                <w:lang w:val="en-GB" w:eastAsia="en-US"/>
              </w:rPr>
              <w:t xml:space="preserve"> </w:t>
            </w:r>
            <w:r w:rsidRPr="00EB637F">
              <w:rPr>
                <w:rFonts w:ascii="Arial" w:eastAsia="宋体" w:hAnsi="Arial" w:cs="Times New Roman"/>
                <w:b/>
                <w:kern w:val="0"/>
                <w:sz w:val="18"/>
                <w:szCs w:val="20"/>
                <w:lang w:val="en-GB" w:eastAsia="en-US"/>
              </w:rPr>
              <w:t>channel bandwidth [MHz]</w:t>
            </w:r>
          </w:p>
        </w:tc>
        <w:tc>
          <w:tcPr>
            <w:tcW w:w="1077"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b/>
                <w:kern w:val="0"/>
                <w:sz w:val="18"/>
                <w:szCs w:val="20"/>
                <w:lang w:val="en-GB" w:eastAsia="en-US"/>
              </w:rPr>
            </w:pPr>
            <w:r w:rsidRPr="00EB637F">
              <w:rPr>
                <w:rFonts w:ascii="Arial" w:eastAsia="宋体" w:hAnsi="Arial" w:cs="Times New Roman"/>
                <w:b/>
                <w:kern w:val="0"/>
                <w:sz w:val="18"/>
                <w:szCs w:val="20"/>
                <w:lang w:val="en-GB" w:eastAsia="en-US"/>
              </w:rPr>
              <w:t xml:space="preserve">subcarrier </w:t>
            </w:r>
            <w:r w:rsidRPr="00EB637F">
              <w:rPr>
                <w:rFonts w:ascii="Arial" w:eastAsia="宋体" w:hAnsi="Arial" w:cs="Times New Roman" w:hint="eastAsia"/>
                <w:b/>
                <w:kern w:val="0"/>
                <w:sz w:val="18"/>
                <w:szCs w:val="20"/>
                <w:lang w:val="en-GB" w:eastAsia="en-US"/>
              </w:rPr>
              <w:t>spacing</w:t>
            </w:r>
            <w:r w:rsidRPr="00EB637F">
              <w:rPr>
                <w:rFonts w:ascii="Arial" w:eastAsia="宋体" w:hAnsi="Arial" w:cs="Times New Roman"/>
                <w:b/>
                <w:kern w:val="0"/>
                <w:sz w:val="18"/>
                <w:szCs w:val="20"/>
                <w:lang w:val="en-GB" w:eastAsia="en-US"/>
              </w:rPr>
              <w:t>[KHz]</w:t>
            </w:r>
          </w:p>
        </w:tc>
        <w:tc>
          <w:tcPr>
            <w:tcW w:w="1093"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b/>
                <w:kern w:val="0"/>
                <w:sz w:val="18"/>
                <w:szCs w:val="20"/>
                <w:lang w:val="en-GB" w:eastAsia="en-US"/>
              </w:rPr>
            </w:pPr>
            <w:r w:rsidRPr="00EB637F">
              <w:rPr>
                <w:rFonts w:ascii="Arial" w:eastAsia="宋体" w:hAnsi="Arial" w:cs="Times New Roman"/>
                <w:b/>
                <w:kern w:val="0"/>
                <w:sz w:val="18"/>
                <w:szCs w:val="20"/>
                <w:lang w:val="en-GB" w:eastAsia="en-US"/>
              </w:rPr>
              <w:t>R</w:t>
            </w:r>
            <w:r w:rsidRPr="00EB637F">
              <w:rPr>
                <w:rFonts w:ascii="Arial" w:eastAsia="宋体" w:hAnsi="Arial" w:cs="Times New Roman" w:hint="eastAsia"/>
                <w:b/>
                <w:kern w:val="0"/>
                <w:sz w:val="18"/>
                <w:szCs w:val="20"/>
                <w:lang w:val="en-GB" w:eastAsia="en-US"/>
              </w:rPr>
              <w:t>eference measurement channel</w:t>
            </w:r>
          </w:p>
        </w:tc>
        <w:tc>
          <w:tcPr>
            <w:tcW w:w="803"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b/>
                <w:kern w:val="0"/>
                <w:sz w:val="18"/>
                <w:szCs w:val="20"/>
                <w:lang w:val="en-GB" w:eastAsia="en-US"/>
              </w:rPr>
            </w:pPr>
            <w:r w:rsidRPr="00EB637F">
              <w:rPr>
                <w:rFonts w:ascii="Arial" w:eastAsia="宋体" w:hAnsi="Arial" w:cs="Times New Roman"/>
                <w:b/>
                <w:kern w:val="0"/>
                <w:sz w:val="18"/>
                <w:szCs w:val="20"/>
                <w:lang w:val="en-GB" w:eastAsia="en-US"/>
              </w:rPr>
              <w:t>W</w:t>
            </w:r>
            <w:r w:rsidRPr="00EB637F">
              <w:rPr>
                <w:rFonts w:ascii="Arial" w:eastAsia="宋体" w:hAnsi="Arial" w:cs="Times New Roman" w:hint="eastAsia"/>
                <w:b/>
                <w:kern w:val="0"/>
                <w:sz w:val="18"/>
                <w:szCs w:val="20"/>
                <w:lang w:val="en-GB" w:eastAsia="en-US"/>
              </w:rPr>
              <w:t xml:space="preserve">anted signal PRB </w:t>
            </w:r>
          </w:p>
        </w:tc>
        <w:tc>
          <w:tcPr>
            <w:tcW w:w="1069"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b/>
                <w:kern w:val="0"/>
                <w:sz w:val="18"/>
                <w:szCs w:val="20"/>
                <w:lang w:val="en-GB" w:eastAsia="en-US"/>
              </w:rPr>
            </w:pPr>
            <w:r w:rsidRPr="00EB637F">
              <w:rPr>
                <w:rFonts w:ascii="Arial" w:eastAsia="宋体" w:hAnsi="Arial" w:cs="Times New Roman" w:hint="eastAsia"/>
                <w:b/>
                <w:kern w:val="0"/>
                <w:sz w:val="18"/>
                <w:szCs w:val="20"/>
                <w:lang w:val="en-GB" w:eastAsia="en-US"/>
              </w:rPr>
              <w:t>Interfering signal PRB</w:t>
            </w:r>
          </w:p>
        </w:tc>
      </w:tr>
      <w:tr w:rsidR="00F42480" w:rsidRPr="00EB637F" w:rsidTr="006923D6">
        <w:trPr>
          <w:jc w:val="center"/>
        </w:trPr>
        <w:tc>
          <w:tcPr>
            <w:tcW w:w="959"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hint="eastAsia"/>
                <w:kern w:val="0"/>
                <w:sz w:val="18"/>
                <w:szCs w:val="20"/>
                <w:lang w:val="en-GB" w:eastAsia="en-US"/>
              </w:rPr>
              <w:t>50</w:t>
            </w:r>
          </w:p>
        </w:tc>
        <w:tc>
          <w:tcPr>
            <w:tcW w:w="1077"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hint="eastAsia"/>
                <w:kern w:val="0"/>
                <w:sz w:val="18"/>
                <w:szCs w:val="20"/>
                <w:lang w:val="en-GB" w:eastAsia="en-US"/>
              </w:rPr>
              <w:t>60</w:t>
            </w:r>
          </w:p>
        </w:tc>
        <w:tc>
          <w:tcPr>
            <w:tcW w:w="1093"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kern w:val="0"/>
                <w:sz w:val="18"/>
                <w:szCs w:val="20"/>
                <w:lang w:val="en-GB" w:eastAsia="en-US"/>
              </w:rPr>
              <w:t>G-FR</w:t>
            </w:r>
            <w:r w:rsidRPr="00EB637F">
              <w:rPr>
                <w:rFonts w:ascii="Arial" w:eastAsia="宋体" w:hAnsi="Arial" w:cs="Times New Roman" w:hint="eastAsia"/>
                <w:kern w:val="0"/>
                <w:sz w:val="18"/>
                <w:szCs w:val="20"/>
                <w:lang w:val="en-GB" w:eastAsia="en-US"/>
              </w:rPr>
              <w:t>2</w:t>
            </w:r>
            <w:r w:rsidRPr="00EB637F">
              <w:rPr>
                <w:rFonts w:ascii="Arial" w:eastAsia="宋体" w:hAnsi="Arial" w:cs="Times New Roman"/>
                <w:kern w:val="0"/>
                <w:sz w:val="18"/>
                <w:szCs w:val="20"/>
                <w:lang w:val="en-GB" w:eastAsia="en-US"/>
              </w:rPr>
              <w:t>-A1-</w:t>
            </w:r>
            <w:r w:rsidRPr="00EB637F">
              <w:rPr>
                <w:rFonts w:ascii="Arial" w:eastAsia="宋体" w:hAnsi="Arial" w:cs="Times New Roman" w:hint="eastAsia"/>
                <w:kern w:val="0"/>
                <w:sz w:val="18"/>
                <w:szCs w:val="20"/>
                <w:lang w:val="en-GB" w:eastAsia="en-US"/>
              </w:rPr>
              <w:t>4</w:t>
            </w:r>
          </w:p>
        </w:tc>
        <w:tc>
          <w:tcPr>
            <w:tcW w:w="803"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 xml:space="preserve">33PRB </w:t>
            </w:r>
          </w:p>
        </w:tc>
        <w:tc>
          <w:tcPr>
            <w:tcW w:w="1069"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kern w:val="0"/>
                <w:sz w:val="18"/>
                <w:szCs w:val="20"/>
                <w:lang w:val="en-GB" w:eastAsia="en-US"/>
              </w:rPr>
            </w:pPr>
            <w:del w:id="6" w:author="薛飞10164284" w:date="2018-04-05T10:44:00Z">
              <w:r w:rsidRPr="00EB637F" w:rsidDel="005A04BB">
                <w:rPr>
                  <w:rFonts w:ascii="Arial" w:eastAsia="宋体" w:hAnsi="Arial" w:cs="Times New Roman" w:hint="eastAsia"/>
                  <w:kern w:val="0"/>
                  <w:sz w:val="18"/>
                  <w:szCs w:val="20"/>
                  <w:lang w:val="en-GB" w:eastAsia="en-US"/>
                </w:rPr>
                <w:delText>33PRB</w:delText>
              </w:r>
            </w:del>
            <w:ins w:id="7" w:author="薛飞10164284" w:date="2018-04-05T10:44:00Z">
              <w:r>
                <w:rPr>
                  <w:rFonts w:ascii="Arial" w:eastAsia="宋体" w:hAnsi="Arial" w:cs="Times New Roman"/>
                  <w:kern w:val="0"/>
                  <w:sz w:val="18"/>
                  <w:szCs w:val="20"/>
                  <w:lang w:val="en-GB" w:eastAsia="en-US"/>
                </w:rPr>
                <w:t>32</w:t>
              </w:r>
              <w:r w:rsidRPr="00EB637F">
                <w:rPr>
                  <w:rFonts w:ascii="Arial" w:eastAsia="宋体" w:hAnsi="Arial" w:cs="Times New Roman" w:hint="eastAsia"/>
                  <w:kern w:val="0"/>
                  <w:sz w:val="18"/>
                  <w:szCs w:val="20"/>
                  <w:lang w:val="en-GB" w:eastAsia="en-US"/>
                </w:rPr>
                <w:t>PRB</w:t>
              </w:r>
            </w:ins>
          </w:p>
        </w:tc>
      </w:tr>
      <w:tr w:rsidR="00F42480" w:rsidRPr="00EB637F" w:rsidTr="006923D6">
        <w:trPr>
          <w:jc w:val="center"/>
        </w:trPr>
        <w:tc>
          <w:tcPr>
            <w:tcW w:w="959"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100,200</w:t>
            </w:r>
          </w:p>
        </w:tc>
        <w:tc>
          <w:tcPr>
            <w:tcW w:w="1077"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60</w:t>
            </w:r>
          </w:p>
        </w:tc>
        <w:tc>
          <w:tcPr>
            <w:tcW w:w="1093"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G-FR2-A1-1</w:t>
            </w:r>
          </w:p>
        </w:tc>
        <w:tc>
          <w:tcPr>
            <w:tcW w:w="803"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 xml:space="preserve">66PRB </w:t>
            </w:r>
          </w:p>
        </w:tc>
        <w:tc>
          <w:tcPr>
            <w:tcW w:w="1069"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kern w:val="0"/>
                <w:sz w:val="18"/>
                <w:szCs w:val="20"/>
                <w:lang w:val="en-GB" w:eastAsia="en-US"/>
              </w:rPr>
            </w:pPr>
            <w:del w:id="8" w:author="薛飞10164284" w:date="2018-04-05T10:44:00Z">
              <w:r w:rsidRPr="00EB637F" w:rsidDel="005A04BB">
                <w:rPr>
                  <w:rFonts w:ascii="Arial" w:eastAsia="宋体" w:hAnsi="Arial" w:cs="Times New Roman" w:hint="eastAsia"/>
                  <w:kern w:val="0"/>
                  <w:sz w:val="18"/>
                  <w:szCs w:val="20"/>
                  <w:lang w:val="en-GB" w:eastAsia="en-US"/>
                </w:rPr>
                <w:delText>66PRB</w:delText>
              </w:r>
            </w:del>
            <w:ins w:id="9" w:author="薛飞10164284" w:date="2018-04-05T10:44:00Z">
              <w:r>
                <w:rPr>
                  <w:rFonts w:ascii="Arial" w:eastAsia="宋体" w:hAnsi="Arial" w:cs="Times New Roman"/>
                  <w:kern w:val="0"/>
                  <w:sz w:val="18"/>
                  <w:szCs w:val="20"/>
                  <w:lang w:val="en-GB" w:eastAsia="en-US"/>
                </w:rPr>
                <w:t>64</w:t>
              </w:r>
              <w:r w:rsidRPr="00EB637F">
                <w:rPr>
                  <w:rFonts w:ascii="Arial" w:eastAsia="宋体" w:hAnsi="Arial" w:cs="Times New Roman" w:hint="eastAsia"/>
                  <w:kern w:val="0"/>
                  <w:sz w:val="18"/>
                  <w:szCs w:val="20"/>
                  <w:lang w:val="en-GB" w:eastAsia="en-US"/>
                </w:rPr>
                <w:t>PRB</w:t>
              </w:r>
            </w:ins>
          </w:p>
        </w:tc>
      </w:tr>
      <w:tr w:rsidR="00F42480" w:rsidRPr="00EB637F" w:rsidTr="006923D6">
        <w:trPr>
          <w:jc w:val="center"/>
        </w:trPr>
        <w:tc>
          <w:tcPr>
            <w:tcW w:w="959"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hint="eastAsia"/>
                <w:kern w:val="0"/>
                <w:sz w:val="18"/>
                <w:szCs w:val="20"/>
                <w:lang w:val="en-GB" w:eastAsia="en-US"/>
              </w:rPr>
              <w:t>50</w:t>
            </w:r>
          </w:p>
        </w:tc>
        <w:tc>
          <w:tcPr>
            <w:tcW w:w="1077"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hint="eastAsia"/>
                <w:kern w:val="0"/>
                <w:sz w:val="18"/>
                <w:szCs w:val="20"/>
                <w:lang w:val="en-GB" w:eastAsia="en-US"/>
              </w:rPr>
              <w:t>120</w:t>
            </w:r>
          </w:p>
        </w:tc>
        <w:tc>
          <w:tcPr>
            <w:tcW w:w="1093"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kern w:val="0"/>
                <w:sz w:val="18"/>
                <w:szCs w:val="20"/>
                <w:lang w:val="en-GB" w:eastAsia="en-US"/>
              </w:rPr>
              <w:t>G-FR</w:t>
            </w:r>
            <w:r w:rsidRPr="00EB637F">
              <w:rPr>
                <w:rFonts w:ascii="Arial" w:eastAsia="宋体" w:hAnsi="Arial" w:cs="Times New Roman" w:hint="eastAsia"/>
                <w:kern w:val="0"/>
                <w:sz w:val="18"/>
                <w:szCs w:val="20"/>
                <w:lang w:val="en-GB" w:eastAsia="en-US"/>
              </w:rPr>
              <w:t>2</w:t>
            </w:r>
            <w:r w:rsidRPr="00EB637F">
              <w:rPr>
                <w:rFonts w:ascii="Arial" w:eastAsia="宋体" w:hAnsi="Arial" w:cs="Times New Roman"/>
                <w:kern w:val="0"/>
                <w:sz w:val="18"/>
                <w:szCs w:val="20"/>
                <w:lang w:val="en-GB" w:eastAsia="en-US"/>
              </w:rPr>
              <w:t>-A1-</w:t>
            </w:r>
            <w:r w:rsidRPr="00EB637F">
              <w:rPr>
                <w:rFonts w:ascii="Arial" w:eastAsia="宋体" w:hAnsi="Arial" w:cs="Times New Roman" w:hint="eastAsia"/>
                <w:kern w:val="0"/>
                <w:sz w:val="18"/>
                <w:szCs w:val="20"/>
                <w:lang w:val="en-GB" w:eastAsia="en-US"/>
              </w:rPr>
              <w:t>5</w:t>
            </w:r>
          </w:p>
        </w:tc>
        <w:tc>
          <w:tcPr>
            <w:tcW w:w="803"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hint="eastAsia"/>
                <w:kern w:val="0"/>
                <w:sz w:val="18"/>
                <w:szCs w:val="20"/>
                <w:lang w:val="en-GB" w:eastAsia="en-US"/>
              </w:rPr>
              <w:t xml:space="preserve">16PRB </w:t>
            </w:r>
          </w:p>
        </w:tc>
        <w:tc>
          <w:tcPr>
            <w:tcW w:w="1069"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b/>
                <w:bCs/>
                <w:kern w:val="0"/>
                <w:sz w:val="18"/>
                <w:szCs w:val="20"/>
                <w:lang w:val="en-GB" w:eastAsia="en-US"/>
              </w:rPr>
            </w:pPr>
            <w:r w:rsidRPr="00EB637F">
              <w:rPr>
                <w:rFonts w:ascii="Arial" w:eastAsia="宋体" w:hAnsi="Arial" w:cs="Times New Roman" w:hint="eastAsia"/>
                <w:kern w:val="0"/>
                <w:sz w:val="18"/>
                <w:szCs w:val="20"/>
                <w:lang w:val="en-GB" w:eastAsia="en-US"/>
              </w:rPr>
              <w:t>16PRB</w:t>
            </w:r>
          </w:p>
        </w:tc>
      </w:tr>
      <w:tr w:rsidR="00F42480" w:rsidRPr="00EB637F" w:rsidTr="006923D6">
        <w:trPr>
          <w:jc w:val="center"/>
        </w:trPr>
        <w:tc>
          <w:tcPr>
            <w:tcW w:w="959"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100,200,400</w:t>
            </w:r>
          </w:p>
        </w:tc>
        <w:tc>
          <w:tcPr>
            <w:tcW w:w="1077"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120</w:t>
            </w:r>
          </w:p>
        </w:tc>
        <w:tc>
          <w:tcPr>
            <w:tcW w:w="1093"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G-FR2-A1-2</w:t>
            </w:r>
          </w:p>
        </w:tc>
        <w:tc>
          <w:tcPr>
            <w:tcW w:w="803"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 xml:space="preserve">32PRB </w:t>
            </w:r>
          </w:p>
        </w:tc>
        <w:tc>
          <w:tcPr>
            <w:tcW w:w="1069" w:type="pct"/>
            <w:tcBorders>
              <w:top w:val="single" w:sz="6" w:space="0" w:color="000000"/>
              <w:left w:val="single" w:sz="6" w:space="0" w:color="000000"/>
              <w:bottom w:val="single" w:sz="6" w:space="0" w:color="000000"/>
              <w:right w:val="single" w:sz="6" w:space="0" w:color="000000"/>
            </w:tcBorders>
            <w:vAlign w:val="center"/>
          </w:tcPr>
          <w:p w:rsidR="00F42480" w:rsidRPr="00EB637F" w:rsidRDefault="00F42480" w:rsidP="00B50054">
            <w:pPr>
              <w:keepNext/>
              <w:keepLines/>
              <w:widowControl/>
              <w:jc w:val="center"/>
              <w:rPr>
                <w:rFonts w:ascii="Arial" w:eastAsia="宋体" w:hAnsi="Arial" w:cs="Times New Roman"/>
                <w:kern w:val="0"/>
                <w:sz w:val="18"/>
                <w:szCs w:val="20"/>
                <w:lang w:val="en-GB" w:eastAsia="en-US"/>
              </w:rPr>
            </w:pPr>
            <w:r w:rsidRPr="00EB637F">
              <w:rPr>
                <w:rFonts w:ascii="Arial" w:eastAsia="宋体" w:hAnsi="Arial" w:cs="Times New Roman" w:hint="eastAsia"/>
                <w:kern w:val="0"/>
                <w:sz w:val="18"/>
                <w:szCs w:val="20"/>
                <w:lang w:val="en-GB" w:eastAsia="en-US"/>
              </w:rPr>
              <w:t>32PRB</w:t>
            </w:r>
          </w:p>
        </w:tc>
      </w:tr>
    </w:tbl>
    <w:p w:rsidR="006923D6" w:rsidRDefault="006923D6" w:rsidP="006923D6">
      <w:pPr>
        <w:pStyle w:val="a8"/>
        <w:rPr>
          <w:rFonts w:asciiTheme="minorHAnsi" w:hAnsiTheme="minorHAnsi"/>
          <w:b/>
          <w:i/>
          <w:szCs w:val="21"/>
        </w:rPr>
      </w:pPr>
    </w:p>
    <w:p w:rsidR="006923D6" w:rsidRDefault="006923D6" w:rsidP="006923D6">
      <w:pPr>
        <w:pStyle w:val="a8"/>
        <w:rPr>
          <w:rFonts w:asciiTheme="minorHAnsi" w:hAnsiTheme="minorHAnsi"/>
          <w:b/>
          <w:i/>
          <w:szCs w:val="21"/>
        </w:rPr>
      </w:pPr>
      <w:r w:rsidRPr="006923D6">
        <w:rPr>
          <w:rFonts w:asciiTheme="minorHAnsi" w:hAnsiTheme="minorHAnsi" w:hint="eastAsia"/>
          <w:b/>
          <w:i/>
          <w:szCs w:val="21"/>
        </w:rPr>
        <w:t>Proposal2: propose to specify the FR2 ICS requirement as shown in Table</w:t>
      </w:r>
      <w:r w:rsidRPr="006923D6">
        <w:rPr>
          <w:rFonts w:asciiTheme="minorHAnsi" w:hAnsiTheme="minorHAnsi"/>
          <w:b/>
          <w:i/>
          <w:szCs w:val="21"/>
        </w:rPr>
        <w:t>3</w:t>
      </w:r>
      <w:r w:rsidRPr="006923D6">
        <w:rPr>
          <w:rFonts w:asciiTheme="minorHAnsi" w:hAnsiTheme="minorHAnsi" w:hint="eastAsia"/>
          <w:b/>
          <w:i/>
          <w:szCs w:val="21"/>
        </w:rPr>
        <w:t xml:space="preserve">. </w:t>
      </w:r>
    </w:p>
    <w:p w:rsidR="006923D6" w:rsidRPr="00CE1124" w:rsidRDefault="006923D6" w:rsidP="006923D6">
      <w:pPr>
        <w:keepNext/>
        <w:keepLines/>
        <w:widowControl/>
        <w:spacing w:before="60" w:after="180"/>
        <w:jc w:val="center"/>
        <w:rPr>
          <w:rFonts w:ascii="Arial" w:eastAsia="宋体" w:hAnsi="Arial" w:cs="Times New Roman"/>
          <w:b/>
          <w:kern w:val="0"/>
          <w:sz w:val="20"/>
          <w:szCs w:val="20"/>
          <w:lang w:val="en-GB" w:eastAsia="en-US"/>
        </w:rPr>
      </w:pPr>
      <w:r w:rsidRPr="00CE1124">
        <w:rPr>
          <w:rFonts w:ascii="Arial" w:eastAsia="宋体" w:hAnsi="Arial" w:cs="Times New Roman"/>
          <w:b/>
          <w:kern w:val="0"/>
          <w:sz w:val="20"/>
          <w:szCs w:val="20"/>
          <w:lang w:val="en-GB" w:eastAsia="en-US"/>
        </w:rPr>
        <w:t>Table</w:t>
      </w:r>
      <w:r>
        <w:rPr>
          <w:rFonts w:ascii="Arial" w:eastAsia="宋体" w:hAnsi="Arial" w:cs="Times New Roman"/>
          <w:b/>
          <w:kern w:val="0"/>
          <w:sz w:val="20"/>
          <w:szCs w:val="20"/>
          <w:lang w:val="en-GB" w:eastAsia="en-US"/>
        </w:rPr>
        <w:t xml:space="preserve"> </w:t>
      </w:r>
      <w:r w:rsidRPr="00CE1124">
        <w:rPr>
          <w:rFonts w:ascii="Arial" w:eastAsia="宋体" w:hAnsi="Arial" w:cs="Times New Roman"/>
          <w:b/>
          <w:kern w:val="0"/>
          <w:sz w:val="20"/>
          <w:szCs w:val="20"/>
          <w:lang w:val="en-GB" w:eastAsia="en-US"/>
        </w:rPr>
        <w:t xml:space="preserve">3. FR2 OTA </w:t>
      </w:r>
      <w:r>
        <w:rPr>
          <w:rFonts w:ascii="Arial" w:eastAsia="宋体" w:hAnsi="Arial" w:cs="Times New Roman"/>
          <w:b/>
          <w:kern w:val="0"/>
          <w:sz w:val="20"/>
          <w:szCs w:val="20"/>
          <w:lang w:val="en-GB" w:eastAsia="en-US"/>
        </w:rPr>
        <w:t>ICS requirement</w:t>
      </w:r>
    </w:p>
    <w:tbl>
      <w:tblPr>
        <w:tblW w:w="5000" w:type="pct"/>
        <w:jc w:val="center"/>
        <w:tblLook w:val="00A0" w:firstRow="1" w:lastRow="0" w:firstColumn="1" w:lastColumn="0" w:noHBand="0" w:noVBand="0"/>
      </w:tblPr>
      <w:tblGrid>
        <w:gridCol w:w="1346"/>
        <w:gridCol w:w="1367"/>
        <w:gridCol w:w="1387"/>
        <w:gridCol w:w="1398"/>
        <w:gridCol w:w="1488"/>
        <w:gridCol w:w="1304"/>
      </w:tblGrid>
      <w:tr w:rsidR="006923D6" w:rsidRPr="002D4F23" w:rsidTr="00B50054">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rsidR="006923D6" w:rsidRPr="002D4F23" w:rsidRDefault="006923D6" w:rsidP="00B50054">
            <w:pPr>
              <w:keepNext/>
              <w:keepLines/>
              <w:widowControl/>
              <w:jc w:val="center"/>
              <w:rPr>
                <w:rFonts w:ascii="Arial" w:eastAsia="宋体" w:hAnsi="Arial" w:cs="Times New Roman"/>
                <w:b/>
                <w:kern w:val="0"/>
                <w:sz w:val="18"/>
                <w:szCs w:val="20"/>
                <w:lang w:val="en-GB" w:eastAsia="en-US"/>
              </w:rPr>
            </w:pPr>
            <w:r w:rsidRPr="002D4F23">
              <w:rPr>
                <w:rFonts w:ascii="Arial" w:eastAsia="宋体" w:hAnsi="Arial" w:cs="Times New Roman"/>
                <w:b/>
                <w:i/>
                <w:kern w:val="0"/>
                <w:sz w:val="18"/>
                <w:szCs w:val="20"/>
                <w:lang w:val="en-GB" w:eastAsia="en-US"/>
              </w:rPr>
              <w:t>BS channel bandwidth</w:t>
            </w:r>
            <w:r w:rsidRPr="002D4F23">
              <w:rPr>
                <w:rFonts w:ascii="Arial" w:eastAsia="宋体" w:hAnsi="Arial" w:cs="Times New Roman"/>
                <w:b/>
                <w:kern w:val="0"/>
                <w:sz w:val="18"/>
                <w:szCs w:val="20"/>
                <w:lang w:val="en-GB" w:eastAsia="en-US"/>
              </w:rPr>
              <w:t xml:space="preserve"> [MHz]</w:t>
            </w:r>
          </w:p>
        </w:tc>
        <w:tc>
          <w:tcPr>
            <w:tcW w:w="824" w:type="pct"/>
            <w:tcBorders>
              <w:top w:val="single" w:sz="6" w:space="0" w:color="000000"/>
              <w:left w:val="single" w:sz="6" w:space="0" w:color="000000"/>
              <w:bottom w:val="single" w:sz="6" w:space="0" w:color="000000"/>
              <w:right w:val="single" w:sz="6" w:space="0" w:color="000000"/>
            </w:tcBorders>
          </w:tcPr>
          <w:p w:rsidR="006923D6" w:rsidRPr="002D4F23" w:rsidRDefault="006923D6" w:rsidP="00B50054">
            <w:pPr>
              <w:keepNext/>
              <w:keepLines/>
              <w:widowControl/>
              <w:jc w:val="center"/>
              <w:rPr>
                <w:rFonts w:ascii="Arial" w:eastAsia="宋体" w:hAnsi="Arial" w:cs="Times New Roman"/>
                <w:b/>
                <w:kern w:val="0"/>
                <w:sz w:val="18"/>
                <w:szCs w:val="20"/>
                <w:lang w:val="en-GB" w:eastAsia="en-US"/>
              </w:rPr>
            </w:pPr>
            <w:r w:rsidRPr="002D4F23">
              <w:rPr>
                <w:rFonts w:ascii="Arial" w:eastAsia="宋体" w:hAnsi="Arial" w:cs="Times New Roman" w:hint="eastAsia"/>
                <w:b/>
                <w:kern w:val="0"/>
                <w:sz w:val="18"/>
                <w:szCs w:val="20"/>
                <w:lang w:val="en-GB" w:eastAsia="en-US"/>
              </w:rPr>
              <w:t>S</w:t>
            </w:r>
            <w:r w:rsidRPr="002D4F23">
              <w:rPr>
                <w:rFonts w:ascii="Arial" w:eastAsia="宋体" w:hAnsi="Arial" w:cs="Times New Roman"/>
                <w:b/>
                <w:kern w:val="0"/>
                <w:sz w:val="18"/>
                <w:szCs w:val="20"/>
                <w:lang w:val="en-GB" w:eastAsia="en-US"/>
              </w:rPr>
              <w:t xml:space="preserve">ubcarrier </w:t>
            </w:r>
            <w:r w:rsidRPr="002D4F23">
              <w:rPr>
                <w:rFonts w:ascii="Arial" w:eastAsia="宋体" w:hAnsi="Arial" w:cs="Times New Roman" w:hint="eastAsia"/>
                <w:b/>
                <w:kern w:val="0"/>
                <w:sz w:val="18"/>
                <w:szCs w:val="20"/>
                <w:lang w:val="en-GB" w:eastAsia="en-US"/>
              </w:rPr>
              <w:t>spacing</w:t>
            </w:r>
            <w:r w:rsidRPr="002D4F23">
              <w:rPr>
                <w:rFonts w:ascii="Arial" w:eastAsia="宋体" w:hAnsi="Arial" w:cs="Times New Roman"/>
                <w:b/>
                <w:kern w:val="0"/>
                <w:sz w:val="18"/>
                <w:szCs w:val="20"/>
                <w:lang w:val="en-GB" w:eastAsia="en-US"/>
              </w:rPr>
              <w:t>[KHz]</w:t>
            </w:r>
          </w:p>
        </w:tc>
        <w:tc>
          <w:tcPr>
            <w:tcW w:w="837" w:type="pct"/>
            <w:tcBorders>
              <w:top w:val="single" w:sz="6" w:space="0" w:color="000000"/>
              <w:left w:val="single" w:sz="6" w:space="0" w:color="000000"/>
              <w:bottom w:val="single" w:sz="6" w:space="0" w:color="000000"/>
              <w:right w:val="single" w:sz="6" w:space="0" w:color="000000"/>
            </w:tcBorders>
            <w:vAlign w:val="center"/>
          </w:tcPr>
          <w:p w:rsidR="006923D6" w:rsidRPr="002D4F23" w:rsidRDefault="006923D6" w:rsidP="00B50054">
            <w:pPr>
              <w:keepNext/>
              <w:keepLines/>
              <w:widowControl/>
              <w:jc w:val="center"/>
              <w:rPr>
                <w:rFonts w:ascii="Arial" w:eastAsia="宋体" w:hAnsi="Arial" w:cs="Times New Roman"/>
                <w:b/>
                <w:kern w:val="0"/>
                <w:sz w:val="18"/>
                <w:szCs w:val="20"/>
                <w:lang w:val="en-GB" w:eastAsia="en-US"/>
              </w:rPr>
            </w:pPr>
            <w:r w:rsidRPr="002D4F23">
              <w:rPr>
                <w:rFonts w:ascii="Arial" w:eastAsia="宋体" w:hAnsi="Arial" w:cs="Times New Roman"/>
                <w:b/>
                <w:kern w:val="0"/>
                <w:sz w:val="18"/>
                <w:szCs w:val="20"/>
                <w:lang w:val="en-GB" w:eastAsia="en-US"/>
              </w:rPr>
              <w:t>R</w:t>
            </w:r>
            <w:r w:rsidRPr="002D4F23">
              <w:rPr>
                <w:rFonts w:ascii="Arial" w:eastAsia="宋体" w:hAnsi="Arial" w:cs="Times New Roman" w:hint="eastAsia"/>
                <w:b/>
                <w:kern w:val="0"/>
                <w:sz w:val="18"/>
                <w:szCs w:val="20"/>
                <w:lang w:val="en-GB" w:eastAsia="en-US"/>
              </w:rPr>
              <w:t>eference measurement channel</w:t>
            </w:r>
          </w:p>
        </w:tc>
        <w:tc>
          <w:tcPr>
            <w:tcW w:w="843" w:type="pct"/>
            <w:tcBorders>
              <w:top w:val="single" w:sz="6" w:space="0" w:color="000000"/>
              <w:left w:val="single" w:sz="6" w:space="0" w:color="000000"/>
              <w:bottom w:val="single" w:sz="6" w:space="0" w:color="000000"/>
              <w:right w:val="single" w:sz="6" w:space="0" w:color="000000"/>
            </w:tcBorders>
          </w:tcPr>
          <w:p w:rsidR="006923D6" w:rsidRPr="002D4F23" w:rsidRDefault="006923D6" w:rsidP="00B50054">
            <w:pPr>
              <w:keepNext/>
              <w:keepLines/>
              <w:widowControl/>
              <w:jc w:val="center"/>
              <w:rPr>
                <w:rFonts w:ascii="Arial" w:eastAsia="宋体" w:hAnsi="Arial" w:cs="Times New Roman"/>
                <w:b/>
                <w:kern w:val="0"/>
                <w:sz w:val="18"/>
                <w:szCs w:val="20"/>
                <w:lang w:val="en-GB" w:eastAsia="en-US"/>
              </w:rPr>
            </w:pPr>
            <w:r w:rsidRPr="002D4F23">
              <w:rPr>
                <w:rFonts w:ascii="Arial" w:eastAsia="宋体" w:hAnsi="Arial" w:cs="Times New Roman"/>
                <w:b/>
                <w:kern w:val="0"/>
                <w:sz w:val="18"/>
                <w:szCs w:val="20"/>
                <w:lang w:val="en-GB" w:eastAsia="en-US"/>
              </w:rPr>
              <w:t>W</w:t>
            </w:r>
            <w:r w:rsidRPr="002D4F23">
              <w:rPr>
                <w:rFonts w:ascii="Arial" w:eastAsia="宋体" w:hAnsi="Arial" w:cs="Times New Roman" w:hint="eastAsia"/>
                <w:b/>
                <w:kern w:val="0"/>
                <w:sz w:val="18"/>
                <w:szCs w:val="20"/>
                <w:lang w:val="en-GB" w:eastAsia="en-US"/>
              </w:rPr>
              <w:t>anted signal mean power [dBm]</w:t>
            </w:r>
          </w:p>
        </w:tc>
        <w:tc>
          <w:tcPr>
            <w:tcW w:w="855" w:type="pct"/>
            <w:tcBorders>
              <w:top w:val="single" w:sz="6" w:space="0" w:color="000000"/>
              <w:left w:val="single" w:sz="6" w:space="0" w:color="000000"/>
              <w:bottom w:val="single" w:sz="6" w:space="0" w:color="000000"/>
              <w:right w:val="single" w:sz="6" w:space="0" w:color="000000"/>
            </w:tcBorders>
            <w:vAlign w:val="center"/>
          </w:tcPr>
          <w:p w:rsidR="006923D6" w:rsidRPr="002D4F23" w:rsidRDefault="006923D6" w:rsidP="00B50054">
            <w:pPr>
              <w:keepNext/>
              <w:keepLines/>
              <w:widowControl/>
              <w:jc w:val="center"/>
              <w:rPr>
                <w:rFonts w:ascii="Arial" w:eastAsia="宋体" w:hAnsi="Arial" w:cs="Times New Roman"/>
                <w:b/>
                <w:kern w:val="0"/>
                <w:sz w:val="18"/>
                <w:szCs w:val="20"/>
                <w:lang w:val="en-GB" w:eastAsia="en-US"/>
              </w:rPr>
            </w:pPr>
            <w:r w:rsidRPr="002D4F23">
              <w:rPr>
                <w:rFonts w:ascii="Arial" w:eastAsia="宋体" w:hAnsi="Arial" w:cs="Times New Roman" w:hint="eastAsia"/>
                <w:b/>
                <w:kern w:val="0"/>
                <w:sz w:val="18"/>
                <w:szCs w:val="20"/>
                <w:lang w:val="en-GB" w:eastAsia="en-US"/>
              </w:rPr>
              <w:t>Interfering signal mean power [dBm]</w:t>
            </w:r>
          </w:p>
        </w:tc>
        <w:tc>
          <w:tcPr>
            <w:tcW w:w="815" w:type="pct"/>
            <w:tcBorders>
              <w:top w:val="single" w:sz="6" w:space="0" w:color="000000"/>
              <w:left w:val="single" w:sz="6" w:space="0" w:color="000000"/>
              <w:bottom w:val="single" w:sz="6" w:space="0" w:color="000000"/>
              <w:right w:val="single" w:sz="6" w:space="0" w:color="000000"/>
            </w:tcBorders>
            <w:vAlign w:val="center"/>
          </w:tcPr>
          <w:p w:rsidR="006923D6" w:rsidRPr="002D4F23" w:rsidRDefault="006923D6" w:rsidP="00B50054">
            <w:pPr>
              <w:keepNext/>
              <w:keepLines/>
              <w:widowControl/>
              <w:jc w:val="center"/>
              <w:rPr>
                <w:rFonts w:ascii="Arial" w:eastAsia="宋体" w:hAnsi="Arial" w:cs="Times New Roman"/>
                <w:b/>
                <w:kern w:val="0"/>
                <w:sz w:val="18"/>
                <w:szCs w:val="20"/>
                <w:lang w:val="en-GB" w:eastAsia="en-US"/>
              </w:rPr>
            </w:pPr>
            <w:r w:rsidRPr="002D4F23">
              <w:rPr>
                <w:rFonts w:ascii="Arial" w:eastAsia="宋体" w:hAnsi="Arial" w:cs="Times New Roman"/>
                <w:b/>
                <w:kern w:val="0"/>
                <w:sz w:val="18"/>
                <w:szCs w:val="20"/>
                <w:lang w:val="en-GB" w:eastAsia="en-US"/>
              </w:rPr>
              <w:t>Type of interfering signal</w:t>
            </w:r>
          </w:p>
        </w:tc>
      </w:tr>
      <w:tr w:rsidR="006923D6" w:rsidRPr="002D4F23" w:rsidTr="00B50054">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rsidR="006923D6" w:rsidRPr="002D4F23" w:rsidRDefault="006923D6" w:rsidP="00B50054">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hint="eastAsia"/>
                <w:kern w:val="0"/>
                <w:sz w:val="18"/>
                <w:szCs w:val="20"/>
                <w:lang w:val="en-GB" w:eastAsia="en-US"/>
              </w:rPr>
              <w:t>50</w:t>
            </w:r>
          </w:p>
        </w:tc>
        <w:tc>
          <w:tcPr>
            <w:tcW w:w="818" w:type="pct"/>
            <w:tcBorders>
              <w:top w:val="single" w:sz="6" w:space="0" w:color="000000"/>
              <w:left w:val="single" w:sz="6" w:space="0" w:color="000000"/>
              <w:bottom w:val="single" w:sz="6" w:space="0" w:color="000000"/>
              <w:right w:val="single" w:sz="6" w:space="0" w:color="000000"/>
            </w:tcBorders>
            <w:vAlign w:val="center"/>
          </w:tcPr>
          <w:p w:rsidR="006923D6" w:rsidRPr="002D4F23" w:rsidRDefault="006923D6" w:rsidP="00B50054">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hint="eastAsia"/>
                <w:kern w:val="0"/>
                <w:sz w:val="18"/>
                <w:szCs w:val="20"/>
                <w:lang w:val="en-GB" w:eastAsia="en-US"/>
              </w:rPr>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6923D6" w:rsidRPr="002D4F23" w:rsidRDefault="006923D6" w:rsidP="00B50054">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kern w:val="0"/>
                <w:sz w:val="18"/>
                <w:szCs w:val="20"/>
                <w:lang w:val="en-GB" w:eastAsia="en-US"/>
              </w:rPr>
              <w:t>G-FR</w:t>
            </w:r>
            <w:r w:rsidRPr="002D4F23">
              <w:rPr>
                <w:rFonts w:ascii="Arial" w:eastAsia="宋体" w:hAnsi="Arial" w:cs="Times New Roman" w:hint="eastAsia"/>
                <w:kern w:val="0"/>
                <w:sz w:val="18"/>
                <w:szCs w:val="20"/>
                <w:lang w:val="en-GB" w:eastAsia="en-US"/>
              </w:rPr>
              <w:t>2</w:t>
            </w:r>
            <w:r w:rsidRPr="002D4F23">
              <w:rPr>
                <w:rFonts w:ascii="Arial" w:eastAsia="宋体" w:hAnsi="Arial" w:cs="Times New Roman"/>
                <w:kern w:val="0"/>
                <w:sz w:val="18"/>
                <w:szCs w:val="20"/>
                <w:lang w:val="en-GB" w:eastAsia="en-US"/>
              </w:rPr>
              <w:t>-A1-</w:t>
            </w:r>
            <w:r w:rsidRPr="002D4F23">
              <w:rPr>
                <w:rFonts w:ascii="Arial" w:eastAsia="宋体" w:hAnsi="Arial" w:cs="Times New Roman" w:hint="eastAsia"/>
                <w:kern w:val="0"/>
                <w:sz w:val="18"/>
                <w:szCs w:val="20"/>
                <w:lang w:val="en-GB" w:eastAsia="en-US"/>
              </w:rPr>
              <w:t>4</w:t>
            </w:r>
          </w:p>
        </w:tc>
        <w:tc>
          <w:tcPr>
            <w:tcW w:w="740" w:type="pct"/>
            <w:vMerge w:val="restart"/>
            <w:tcBorders>
              <w:top w:val="single" w:sz="6" w:space="0" w:color="000000"/>
              <w:left w:val="single" w:sz="6" w:space="0" w:color="000000"/>
              <w:right w:val="single" w:sz="6" w:space="0" w:color="000000"/>
            </w:tcBorders>
            <w:vAlign w:val="center"/>
          </w:tcPr>
          <w:p w:rsidR="006923D6" w:rsidRPr="002D4F23" w:rsidRDefault="006923D6" w:rsidP="006923D6">
            <w:pPr>
              <w:keepNext/>
              <w:keepLines/>
              <w:widowControl/>
              <w:jc w:val="center"/>
              <w:rPr>
                <w:rFonts w:ascii="Arial" w:eastAsia="宋体" w:hAnsi="Arial" w:cs="Times New Roman"/>
                <w:kern w:val="0"/>
                <w:sz w:val="18"/>
                <w:szCs w:val="20"/>
                <w:lang w:val="en-GB" w:eastAsia="en-US"/>
              </w:rPr>
            </w:pPr>
            <w:r w:rsidRPr="0053554B">
              <w:rPr>
                <w:rFonts w:eastAsia="宋体" w:cs="Times New Roman"/>
                <w:szCs w:val="21"/>
              </w:rPr>
              <w:t>EIS</w:t>
            </w:r>
            <w:r w:rsidRPr="0053554B">
              <w:rPr>
                <w:rFonts w:eastAsia="宋体" w:cs="Times New Roman"/>
                <w:szCs w:val="21"/>
                <w:vertAlign w:val="subscript"/>
              </w:rPr>
              <w:t>REFSENS</w:t>
            </w:r>
            <w:r w:rsidRPr="0053554B">
              <w:rPr>
                <w:rFonts w:eastAsia="宋体" w:cs="Times New Roman"/>
                <w:szCs w:val="21"/>
              </w:rPr>
              <w:t>+3dB</w:t>
            </w:r>
          </w:p>
        </w:tc>
        <w:tc>
          <w:tcPr>
            <w:tcW w:w="740" w:type="pct"/>
            <w:vMerge w:val="restart"/>
            <w:tcBorders>
              <w:top w:val="single" w:sz="6" w:space="0" w:color="000000"/>
              <w:left w:val="single" w:sz="6" w:space="0" w:color="000000"/>
              <w:right w:val="single" w:sz="6" w:space="0" w:color="000000"/>
            </w:tcBorders>
            <w:vAlign w:val="center"/>
          </w:tcPr>
          <w:p w:rsidR="006923D6" w:rsidRPr="002D4F23" w:rsidRDefault="006923D6" w:rsidP="00B50054">
            <w:pPr>
              <w:keepNext/>
              <w:keepLines/>
              <w:jc w:val="center"/>
              <w:rPr>
                <w:rFonts w:ascii="Arial" w:eastAsia="宋体" w:hAnsi="Arial" w:cs="Times New Roman"/>
                <w:kern w:val="0"/>
                <w:sz w:val="18"/>
                <w:szCs w:val="20"/>
                <w:lang w:val="en-GB" w:eastAsia="en-US"/>
              </w:rPr>
            </w:pPr>
            <w:r w:rsidRPr="0053554B">
              <w:rPr>
                <w:rFonts w:eastAsia="宋体" w:cs="Times New Roman"/>
                <w:szCs w:val="21"/>
              </w:rPr>
              <w:t>EIS</w:t>
            </w:r>
            <w:r w:rsidRPr="0053554B">
              <w:rPr>
                <w:rFonts w:eastAsia="宋体" w:cs="Times New Roman"/>
                <w:szCs w:val="21"/>
                <w:vertAlign w:val="subscript"/>
              </w:rPr>
              <w:t>REFSENS</w:t>
            </w:r>
            <w:r>
              <w:rPr>
                <w:rFonts w:ascii="Arial" w:eastAsia="宋体" w:hAnsi="Arial" w:cs="Times New Roman"/>
                <w:kern w:val="0"/>
                <w:sz w:val="18"/>
                <w:szCs w:val="20"/>
                <w:lang w:val="en-GB" w:eastAsia="en-US"/>
              </w:rPr>
              <w:t>+13dB</w:t>
            </w:r>
          </w:p>
        </w:tc>
        <w:tc>
          <w:tcPr>
            <w:tcW w:w="1172" w:type="pct"/>
            <w:tcBorders>
              <w:top w:val="single" w:sz="6" w:space="0" w:color="000000"/>
              <w:left w:val="single" w:sz="6" w:space="0" w:color="000000"/>
              <w:bottom w:val="single" w:sz="6" w:space="0" w:color="000000"/>
              <w:right w:val="single" w:sz="6" w:space="0" w:color="000000"/>
            </w:tcBorders>
            <w:vAlign w:val="center"/>
          </w:tcPr>
          <w:p w:rsidR="006923D6" w:rsidRPr="002D4F23" w:rsidRDefault="006923D6" w:rsidP="00B50054">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kern w:val="0"/>
                <w:sz w:val="18"/>
                <w:szCs w:val="20"/>
                <w:lang w:eastAsia="en-US"/>
              </w:rPr>
              <w:t xml:space="preserve">DFT-S-OFDM </w:t>
            </w:r>
            <w:r w:rsidRPr="002D4F23">
              <w:rPr>
                <w:rFonts w:ascii="Arial" w:eastAsia="宋体" w:hAnsi="Arial" w:cs="Times New Roman" w:hint="eastAsia"/>
                <w:kern w:val="0"/>
                <w:sz w:val="18"/>
                <w:szCs w:val="20"/>
                <w:lang w:val="en-GB" w:eastAsia="en-US"/>
              </w:rPr>
              <w:t>NR signal, SCS 60 kHz, 3</w:t>
            </w:r>
            <w:r>
              <w:rPr>
                <w:rFonts w:ascii="Arial" w:eastAsia="宋体" w:hAnsi="Arial" w:cs="Times New Roman"/>
                <w:kern w:val="0"/>
                <w:sz w:val="18"/>
                <w:szCs w:val="20"/>
                <w:lang w:val="en-GB" w:eastAsia="en-US"/>
              </w:rPr>
              <w:t>2</w:t>
            </w:r>
            <w:r w:rsidRPr="002D4F23">
              <w:rPr>
                <w:rFonts w:ascii="Arial" w:eastAsia="宋体" w:hAnsi="Arial" w:cs="Times New Roman" w:hint="eastAsia"/>
                <w:kern w:val="0"/>
                <w:sz w:val="18"/>
                <w:szCs w:val="20"/>
                <w:lang w:val="en-GB" w:eastAsia="en-US"/>
              </w:rPr>
              <w:t xml:space="preserve"> PRB</w:t>
            </w:r>
          </w:p>
        </w:tc>
      </w:tr>
      <w:tr w:rsidR="006923D6" w:rsidRPr="002D4F23" w:rsidTr="00B50054">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rsidR="006923D6" w:rsidRPr="002D4F23" w:rsidRDefault="006923D6" w:rsidP="00B50054">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hint="eastAsia"/>
                <w:kern w:val="0"/>
                <w:sz w:val="18"/>
                <w:szCs w:val="20"/>
                <w:lang w:val="en-GB" w:eastAsia="en-US"/>
              </w:rPr>
              <w:t>100,200</w:t>
            </w:r>
          </w:p>
        </w:tc>
        <w:tc>
          <w:tcPr>
            <w:tcW w:w="824" w:type="pct"/>
            <w:tcBorders>
              <w:top w:val="single" w:sz="6" w:space="0" w:color="000000"/>
              <w:left w:val="single" w:sz="6" w:space="0" w:color="000000"/>
              <w:bottom w:val="single" w:sz="6" w:space="0" w:color="000000"/>
              <w:right w:val="single" w:sz="6" w:space="0" w:color="000000"/>
            </w:tcBorders>
            <w:vAlign w:val="center"/>
          </w:tcPr>
          <w:p w:rsidR="006923D6" w:rsidRPr="002D4F23" w:rsidRDefault="006923D6" w:rsidP="00B50054">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hint="eastAsia"/>
                <w:kern w:val="0"/>
                <w:sz w:val="18"/>
                <w:szCs w:val="20"/>
                <w:lang w:val="en-GB" w:eastAsia="en-US"/>
              </w:rPr>
              <w:t>60</w:t>
            </w:r>
          </w:p>
        </w:tc>
        <w:tc>
          <w:tcPr>
            <w:tcW w:w="837" w:type="pct"/>
            <w:tcBorders>
              <w:top w:val="single" w:sz="6" w:space="0" w:color="000000"/>
              <w:left w:val="single" w:sz="6" w:space="0" w:color="000000"/>
              <w:bottom w:val="single" w:sz="6" w:space="0" w:color="000000"/>
              <w:right w:val="single" w:sz="6" w:space="0" w:color="000000"/>
            </w:tcBorders>
            <w:vAlign w:val="center"/>
          </w:tcPr>
          <w:p w:rsidR="006923D6" w:rsidRPr="002D4F23" w:rsidRDefault="006923D6" w:rsidP="00B50054">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hint="eastAsia"/>
                <w:kern w:val="0"/>
                <w:sz w:val="18"/>
                <w:szCs w:val="20"/>
                <w:lang w:val="en-GB" w:eastAsia="en-US"/>
              </w:rPr>
              <w:t>G-FR2-A1-1</w:t>
            </w:r>
          </w:p>
        </w:tc>
        <w:tc>
          <w:tcPr>
            <w:tcW w:w="843" w:type="pct"/>
            <w:vMerge/>
            <w:tcBorders>
              <w:left w:val="single" w:sz="6" w:space="0" w:color="000000"/>
              <w:right w:val="single" w:sz="6" w:space="0" w:color="000000"/>
            </w:tcBorders>
            <w:vAlign w:val="center"/>
          </w:tcPr>
          <w:p w:rsidR="006923D6" w:rsidRPr="002D4F23" w:rsidRDefault="006923D6" w:rsidP="00B50054">
            <w:pPr>
              <w:keepNext/>
              <w:keepLines/>
              <w:jc w:val="center"/>
              <w:rPr>
                <w:rFonts w:ascii="Arial" w:eastAsia="宋体" w:hAnsi="Arial" w:cs="Times New Roman"/>
                <w:kern w:val="0"/>
                <w:sz w:val="18"/>
                <w:szCs w:val="20"/>
                <w:lang w:val="en-GB" w:eastAsia="en-US"/>
              </w:rPr>
            </w:pPr>
          </w:p>
        </w:tc>
        <w:tc>
          <w:tcPr>
            <w:tcW w:w="855" w:type="pct"/>
            <w:vMerge/>
            <w:tcBorders>
              <w:left w:val="single" w:sz="6" w:space="0" w:color="000000"/>
              <w:right w:val="single" w:sz="6" w:space="0" w:color="000000"/>
            </w:tcBorders>
            <w:vAlign w:val="center"/>
          </w:tcPr>
          <w:p w:rsidR="006923D6" w:rsidRPr="002D4F23" w:rsidRDefault="006923D6" w:rsidP="00B50054">
            <w:pPr>
              <w:keepNext/>
              <w:keepLines/>
              <w:jc w:val="center"/>
              <w:rPr>
                <w:rFonts w:ascii="Arial" w:eastAsia="宋体" w:hAnsi="Arial" w:cs="Times New Roman"/>
                <w:kern w:val="0"/>
                <w:sz w:val="18"/>
                <w:szCs w:val="20"/>
                <w:lang w:val="en-GB" w:eastAsia="en-US"/>
              </w:rPr>
            </w:pPr>
          </w:p>
        </w:tc>
        <w:tc>
          <w:tcPr>
            <w:tcW w:w="815" w:type="pct"/>
            <w:tcBorders>
              <w:top w:val="single" w:sz="6" w:space="0" w:color="000000"/>
              <w:left w:val="single" w:sz="6" w:space="0" w:color="000000"/>
              <w:bottom w:val="single" w:sz="6" w:space="0" w:color="000000"/>
              <w:right w:val="single" w:sz="6" w:space="0" w:color="000000"/>
            </w:tcBorders>
            <w:vAlign w:val="center"/>
          </w:tcPr>
          <w:p w:rsidR="006923D6" w:rsidRPr="002D4F23" w:rsidRDefault="006923D6" w:rsidP="00B50054">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kern w:val="0"/>
                <w:sz w:val="18"/>
                <w:szCs w:val="20"/>
                <w:lang w:eastAsia="en-US"/>
              </w:rPr>
              <w:t xml:space="preserve">DFT-S-OFDM </w:t>
            </w:r>
            <w:r w:rsidRPr="002D4F23">
              <w:rPr>
                <w:rFonts w:ascii="Arial" w:eastAsia="宋体" w:hAnsi="Arial" w:cs="Times New Roman" w:hint="eastAsia"/>
                <w:kern w:val="0"/>
                <w:sz w:val="18"/>
                <w:szCs w:val="20"/>
                <w:lang w:val="en-GB" w:eastAsia="en-US"/>
              </w:rPr>
              <w:t>NR signal, SCS 60 kHz, 6</w:t>
            </w:r>
            <w:r>
              <w:rPr>
                <w:rFonts w:ascii="Arial" w:eastAsia="宋体" w:hAnsi="Arial" w:cs="Times New Roman"/>
                <w:kern w:val="0"/>
                <w:sz w:val="18"/>
                <w:szCs w:val="20"/>
                <w:lang w:val="en-GB" w:eastAsia="en-US"/>
              </w:rPr>
              <w:t>4</w:t>
            </w:r>
            <w:r w:rsidRPr="002D4F23">
              <w:rPr>
                <w:rFonts w:ascii="Arial" w:eastAsia="宋体" w:hAnsi="Arial" w:cs="Times New Roman" w:hint="eastAsia"/>
                <w:kern w:val="0"/>
                <w:sz w:val="18"/>
                <w:szCs w:val="20"/>
                <w:lang w:val="en-GB" w:eastAsia="en-US"/>
              </w:rPr>
              <w:t>PRB</w:t>
            </w:r>
          </w:p>
        </w:tc>
      </w:tr>
      <w:tr w:rsidR="006923D6" w:rsidRPr="002D4F23" w:rsidTr="00B50054">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rsidR="006923D6" w:rsidRPr="002D4F23" w:rsidRDefault="006923D6" w:rsidP="00B50054">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hint="eastAsia"/>
                <w:kern w:val="0"/>
                <w:sz w:val="18"/>
                <w:szCs w:val="20"/>
                <w:lang w:val="en-GB" w:eastAsia="en-US"/>
              </w:rPr>
              <w:t>50</w:t>
            </w:r>
          </w:p>
        </w:tc>
        <w:tc>
          <w:tcPr>
            <w:tcW w:w="824" w:type="pct"/>
            <w:tcBorders>
              <w:top w:val="single" w:sz="6" w:space="0" w:color="000000"/>
              <w:left w:val="single" w:sz="6" w:space="0" w:color="000000"/>
              <w:bottom w:val="single" w:sz="6" w:space="0" w:color="000000"/>
              <w:right w:val="single" w:sz="6" w:space="0" w:color="000000"/>
            </w:tcBorders>
            <w:vAlign w:val="center"/>
          </w:tcPr>
          <w:p w:rsidR="006923D6" w:rsidRPr="002D4F23" w:rsidRDefault="006923D6" w:rsidP="00B50054">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hint="eastAsia"/>
                <w:kern w:val="0"/>
                <w:sz w:val="18"/>
                <w:szCs w:val="20"/>
                <w:lang w:val="en-GB" w:eastAsia="en-US"/>
              </w:rPr>
              <w:t>120</w:t>
            </w:r>
          </w:p>
        </w:tc>
        <w:tc>
          <w:tcPr>
            <w:tcW w:w="837" w:type="pct"/>
            <w:tcBorders>
              <w:top w:val="single" w:sz="6" w:space="0" w:color="000000"/>
              <w:left w:val="single" w:sz="6" w:space="0" w:color="000000"/>
              <w:bottom w:val="single" w:sz="6" w:space="0" w:color="000000"/>
              <w:right w:val="single" w:sz="6" w:space="0" w:color="000000"/>
            </w:tcBorders>
            <w:vAlign w:val="center"/>
          </w:tcPr>
          <w:p w:rsidR="006923D6" w:rsidRPr="002D4F23" w:rsidRDefault="006923D6" w:rsidP="00B50054">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kern w:val="0"/>
                <w:sz w:val="18"/>
                <w:szCs w:val="20"/>
                <w:lang w:val="en-GB" w:eastAsia="en-US"/>
              </w:rPr>
              <w:t>G-FR</w:t>
            </w:r>
            <w:r w:rsidRPr="002D4F23">
              <w:rPr>
                <w:rFonts w:ascii="Arial" w:eastAsia="宋体" w:hAnsi="Arial" w:cs="Times New Roman" w:hint="eastAsia"/>
                <w:kern w:val="0"/>
                <w:sz w:val="18"/>
                <w:szCs w:val="20"/>
                <w:lang w:val="en-GB" w:eastAsia="en-US"/>
              </w:rPr>
              <w:t>2</w:t>
            </w:r>
            <w:r w:rsidRPr="002D4F23">
              <w:rPr>
                <w:rFonts w:ascii="Arial" w:eastAsia="宋体" w:hAnsi="Arial" w:cs="Times New Roman"/>
                <w:kern w:val="0"/>
                <w:sz w:val="18"/>
                <w:szCs w:val="20"/>
                <w:lang w:val="en-GB" w:eastAsia="en-US"/>
              </w:rPr>
              <w:t>-A1-</w:t>
            </w:r>
            <w:r w:rsidRPr="002D4F23">
              <w:rPr>
                <w:rFonts w:ascii="Arial" w:eastAsia="宋体" w:hAnsi="Arial" w:cs="Times New Roman" w:hint="eastAsia"/>
                <w:kern w:val="0"/>
                <w:sz w:val="18"/>
                <w:szCs w:val="20"/>
                <w:lang w:val="en-GB" w:eastAsia="en-US"/>
              </w:rPr>
              <w:t>5</w:t>
            </w:r>
          </w:p>
        </w:tc>
        <w:tc>
          <w:tcPr>
            <w:tcW w:w="843" w:type="pct"/>
            <w:vMerge/>
            <w:tcBorders>
              <w:left w:val="single" w:sz="6" w:space="0" w:color="000000"/>
              <w:right w:val="single" w:sz="6" w:space="0" w:color="000000"/>
            </w:tcBorders>
            <w:vAlign w:val="center"/>
          </w:tcPr>
          <w:p w:rsidR="006923D6" w:rsidRPr="002D4F23" w:rsidRDefault="006923D6" w:rsidP="00B50054">
            <w:pPr>
              <w:keepNext/>
              <w:keepLines/>
              <w:jc w:val="center"/>
              <w:rPr>
                <w:rFonts w:ascii="Arial" w:eastAsia="宋体" w:hAnsi="Arial" w:cs="Times New Roman"/>
                <w:kern w:val="0"/>
                <w:sz w:val="18"/>
                <w:szCs w:val="20"/>
                <w:lang w:val="en-GB" w:eastAsia="en-US"/>
              </w:rPr>
            </w:pPr>
          </w:p>
        </w:tc>
        <w:tc>
          <w:tcPr>
            <w:tcW w:w="855" w:type="pct"/>
            <w:vMerge/>
            <w:tcBorders>
              <w:left w:val="single" w:sz="6" w:space="0" w:color="000000"/>
              <w:right w:val="single" w:sz="6" w:space="0" w:color="000000"/>
            </w:tcBorders>
            <w:vAlign w:val="center"/>
          </w:tcPr>
          <w:p w:rsidR="006923D6" w:rsidRPr="002D4F23" w:rsidRDefault="006923D6" w:rsidP="00B50054">
            <w:pPr>
              <w:keepNext/>
              <w:keepLines/>
              <w:jc w:val="center"/>
              <w:rPr>
                <w:rFonts w:ascii="Arial" w:eastAsia="宋体" w:hAnsi="Arial" w:cs="Times New Roman"/>
                <w:kern w:val="0"/>
                <w:sz w:val="18"/>
                <w:szCs w:val="20"/>
                <w:lang w:val="en-GB" w:eastAsia="en-US"/>
              </w:rPr>
            </w:pPr>
          </w:p>
        </w:tc>
        <w:tc>
          <w:tcPr>
            <w:tcW w:w="815" w:type="pct"/>
            <w:tcBorders>
              <w:top w:val="single" w:sz="6" w:space="0" w:color="000000"/>
              <w:left w:val="single" w:sz="6" w:space="0" w:color="000000"/>
              <w:bottom w:val="single" w:sz="6" w:space="0" w:color="000000"/>
              <w:right w:val="single" w:sz="6" w:space="0" w:color="000000"/>
            </w:tcBorders>
            <w:vAlign w:val="center"/>
          </w:tcPr>
          <w:p w:rsidR="006923D6" w:rsidRPr="002D4F23" w:rsidRDefault="006923D6" w:rsidP="00B50054">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kern w:val="0"/>
                <w:sz w:val="18"/>
                <w:szCs w:val="20"/>
                <w:lang w:eastAsia="en-US"/>
              </w:rPr>
              <w:t xml:space="preserve">DFT-S-OFDM </w:t>
            </w:r>
            <w:r w:rsidRPr="002D4F23">
              <w:rPr>
                <w:rFonts w:ascii="Arial" w:eastAsia="宋体" w:hAnsi="Arial" w:cs="Times New Roman" w:hint="eastAsia"/>
                <w:kern w:val="0"/>
                <w:sz w:val="18"/>
                <w:szCs w:val="20"/>
                <w:lang w:val="en-GB" w:eastAsia="en-US"/>
              </w:rPr>
              <w:t>NR signal, SCS 120 kHz, 16PRB</w:t>
            </w:r>
          </w:p>
        </w:tc>
      </w:tr>
      <w:tr w:rsidR="006923D6" w:rsidRPr="002D4F23" w:rsidTr="00B50054">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rsidR="006923D6" w:rsidRPr="002D4F23" w:rsidRDefault="006923D6" w:rsidP="00B50054">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hint="eastAsia"/>
                <w:kern w:val="0"/>
                <w:sz w:val="18"/>
                <w:szCs w:val="20"/>
                <w:lang w:val="en-GB" w:eastAsia="en-US"/>
              </w:rPr>
              <w:t>100,200,400</w:t>
            </w:r>
          </w:p>
        </w:tc>
        <w:tc>
          <w:tcPr>
            <w:tcW w:w="824" w:type="pct"/>
            <w:tcBorders>
              <w:top w:val="single" w:sz="6" w:space="0" w:color="000000"/>
              <w:left w:val="single" w:sz="6" w:space="0" w:color="000000"/>
              <w:bottom w:val="single" w:sz="6" w:space="0" w:color="000000"/>
              <w:right w:val="single" w:sz="6" w:space="0" w:color="000000"/>
            </w:tcBorders>
            <w:vAlign w:val="center"/>
          </w:tcPr>
          <w:p w:rsidR="006923D6" w:rsidRPr="002D4F23" w:rsidRDefault="006923D6" w:rsidP="00B50054">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hint="eastAsia"/>
                <w:kern w:val="0"/>
                <w:sz w:val="18"/>
                <w:szCs w:val="20"/>
                <w:lang w:val="en-GB" w:eastAsia="en-US"/>
              </w:rPr>
              <w:t>120</w:t>
            </w:r>
          </w:p>
        </w:tc>
        <w:tc>
          <w:tcPr>
            <w:tcW w:w="837" w:type="pct"/>
            <w:tcBorders>
              <w:top w:val="single" w:sz="6" w:space="0" w:color="000000"/>
              <w:left w:val="single" w:sz="6" w:space="0" w:color="000000"/>
              <w:bottom w:val="single" w:sz="6" w:space="0" w:color="000000"/>
              <w:right w:val="single" w:sz="6" w:space="0" w:color="000000"/>
            </w:tcBorders>
            <w:vAlign w:val="center"/>
          </w:tcPr>
          <w:p w:rsidR="006923D6" w:rsidRPr="002D4F23" w:rsidRDefault="006923D6" w:rsidP="00B50054">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hint="eastAsia"/>
                <w:kern w:val="0"/>
                <w:sz w:val="18"/>
                <w:szCs w:val="20"/>
                <w:lang w:val="en-GB" w:eastAsia="en-US"/>
              </w:rPr>
              <w:t>G-FR2-A1-2</w:t>
            </w:r>
          </w:p>
        </w:tc>
        <w:tc>
          <w:tcPr>
            <w:tcW w:w="843" w:type="pct"/>
            <w:vMerge/>
            <w:tcBorders>
              <w:left w:val="single" w:sz="6" w:space="0" w:color="000000"/>
              <w:bottom w:val="single" w:sz="6" w:space="0" w:color="000000"/>
              <w:right w:val="single" w:sz="6" w:space="0" w:color="000000"/>
            </w:tcBorders>
            <w:vAlign w:val="center"/>
          </w:tcPr>
          <w:p w:rsidR="006923D6" w:rsidRPr="002D4F23" w:rsidRDefault="006923D6" w:rsidP="00B50054">
            <w:pPr>
              <w:keepNext/>
              <w:keepLines/>
              <w:widowControl/>
              <w:jc w:val="center"/>
              <w:rPr>
                <w:rFonts w:ascii="Arial" w:eastAsia="宋体" w:hAnsi="Arial" w:cs="Times New Roman"/>
                <w:kern w:val="0"/>
                <w:sz w:val="18"/>
                <w:szCs w:val="20"/>
                <w:lang w:val="en-GB" w:eastAsia="en-US"/>
              </w:rPr>
            </w:pPr>
          </w:p>
        </w:tc>
        <w:tc>
          <w:tcPr>
            <w:tcW w:w="855" w:type="pct"/>
            <w:vMerge/>
            <w:tcBorders>
              <w:left w:val="single" w:sz="6" w:space="0" w:color="000000"/>
              <w:bottom w:val="single" w:sz="6" w:space="0" w:color="000000"/>
              <w:right w:val="single" w:sz="6" w:space="0" w:color="000000"/>
            </w:tcBorders>
            <w:vAlign w:val="center"/>
          </w:tcPr>
          <w:p w:rsidR="006923D6" w:rsidRPr="002D4F23" w:rsidRDefault="006923D6" w:rsidP="00B50054">
            <w:pPr>
              <w:keepNext/>
              <w:keepLines/>
              <w:widowControl/>
              <w:jc w:val="center"/>
              <w:rPr>
                <w:rFonts w:ascii="Arial" w:eastAsia="宋体" w:hAnsi="Arial" w:cs="Times New Roman"/>
                <w:kern w:val="0"/>
                <w:sz w:val="18"/>
                <w:szCs w:val="20"/>
                <w:lang w:val="en-GB" w:eastAsia="en-US"/>
              </w:rPr>
            </w:pPr>
          </w:p>
        </w:tc>
        <w:tc>
          <w:tcPr>
            <w:tcW w:w="815" w:type="pct"/>
            <w:tcBorders>
              <w:top w:val="single" w:sz="6" w:space="0" w:color="000000"/>
              <w:left w:val="single" w:sz="6" w:space="0" w:color="000000"/>
              <w:bottom w:val="single" w:sz="6" w:space="0" w:color="000000"/>
              <w:right w:val="single" w:sz="6" w:space="0" w:color="000000"/>
            </w:tcBorders>
            <w:vAlign w:val="center"/>
          </w:tcPr>
          <w:p w:rsidR="006923D6" w:rsidRPr="002D4F23" w:rsidRDefault="006923D6" w:rsidP="00B50054">
            <w:pPr>
              <w:keepNext/>
              <w:keepLines/>
              <w:widowControl/>
              <w:jc w:val="center"/>
              <w:rPr>
                <w:rFonts w:ascii="Arial" w:eastAsia="宋体" w:hAnsi="Arial" w:cs="Times New Roman"/>
                <w:kern w:val="0"/>
                <w:sz w:val="18"/>
                <w:szCs w:val="20"/>
                <w:lang w:val="en-GB" w:eastAsia="en-US"/>
              </w:rPr>
            </w:pPr>
            <w:r w:rsidRPr="002D4F23">
              <w:rPr>
                <w:rFonts w:ascii="Arial" w:eastAsia="宋体" w:hAnsi="Arial" w:cs="Times New Roman"/>
                <w:kern w:val="0"/>
                <w:sz w:val="18"/>
                <w:szCs w:val="20"/>
                <w:lang w:eastAsia="en-US"/>
              </w:rPr>
              <w:t xml:space="preserve">DFT-S-OFDM </w:t>
            </w:r>
            <w:r w:rsidRPr="002D4F23">
              <w:rPr>
                <w:rFonts w:ascii="Arial" w:eastAsia="宋体" w:hAnsi="Arial" w:cs="Times New Roman" w:hint="eastAsia"/>
                <w:kern w:val="0"/>
                <w:sz w:val="18"/>
                <w:szCs w:val="20"/>
                <w:lang w:val="en-GB" w:eastAsia="en-US"/>
              </w:rPr>
              <w:t>NR signal, SCS 120 kHz, 32PRB</w:t>
            </w:r>
          </w:p>
        </w:tc>
      </w:tr>
      <w:tr w:rsidR="006923D6" w:rsidRPr="002D4F23" w:rsidTr="00B50054">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6923D6" w:rsidRPr="002D4F23" w:rsidRDefault="006923D6" w:rsidP="00B50054">
            <w:pPr>
              <w:keepNext/>
              <w:keepLines/>
              <w:widowControl/>
              <w:ind w:left="851" w:hanging="851"/>
              <w:jc w:val="left"/>
              <w:rPr>
                <w:rFonts w:ascii="Arial" w:eastAsia="宋体" w:hAnsi="Arial" w:cs="Times New Roman"/>
                <w:color w:val="000000"/>
                <w:kern w:val="0"/>
                <w:sz w:val="18"/>
                <w:szCs w:val="18"/>
                <w:lang w:val="en-GB" w:eastAsia="en-US"/>
              </w:rPr>
            </w:pPr>
            <w:r w:rsidRPr="002D4F23">
              <w:rPr>
                <w:rFonts w:ascii="Arial" w:eastAsia="宋体" w:hAnsi="Arial" w:cs="Times New Roman"/>
                <w:kern w:val="0"/>
                <w:sz w:val="18"/>
                <w:szCs w:val="20"/>
                <w:lang w:val="en-GB" w:eastAsia="en-US"/>
              </w:rPr>
              <w:t xml:space="preserve">NOTE: </w:t>
            </w:r>
            <w:r w:rsidRPr="002D4F23">
              <w:rPr>
                <w:rFonts w:ascii="Arial" w:eastAsia="宋体" w:hAnsi="Arial" w:cs="Times New Roman"/>
                <w:kern w:val="0"/>
                <w:sz w:val="18"/>
                <w:szCs w:val="20"/>
                <w:lang w:val="en-GB" w:eastAsia="en-US"/>
              </w:rPr>
              <w:tab/>
              <w:t>Wanted and interfering signal are placed adjacently around F</w:t>
            </w:r>
            <w:r w:rsidRPr="002D4F23">
              <w:rPr>
                <w:rFonts w:ascii="Arial" w:eastAsia="宋体" w:hAnsi="Arial" w:cs="Times New Roman"/>
                <w:kern w:val="0"/>
                <w:sz w:val="18"/>
                <w:szCs w:val="20"/>
                <w:vertAlign w:val="subscript"/>
                <w:lang w:val="en-GB" w:eastAsia="en-US"/>
              </w:rPr>
              <w:t>c</w:t>
            </w:r>
          </w:p>
        </w:tc>
      </w:tr>
    </w:tbl>
    <w:p w:rsidR="002D4F23" w:rsidRPr="00417F6F" w:rsidRDefault="002D4F23" w:rsidP="00FC2D1C">
      <w:pPr>
        <w:rPr>
          <w:rFonts w:ascii="Times New Roman" w:eastAsia="宋体" w:hAnsi="Times New Roman" w:cs="Times New Roman"/>
          <w:szCs w:val="21"/>
        </w:rPr>
      </w:pPr>
    </w:p>
    <w:p w:rsidR="002D4F23" w:rsidRPr="00040BC8" w:rsidRDefault="002D4F23" w:rsidP="002D4F23">
      <w:pPr>
        <w:pStyle w:val="a8"/>
        <w:rPr>
          <w:rFonts w:asciiTheme="minorHAnsi" w:hAnsiTheme="minorHAnsi"/>
          <w:b/>
          <w:i/>
          <w:szCs w:val="21"/>
        </w:rPr>
      </w:pPr>
      <w:r w:rsidRPr="0053554B">
        <w:rPr>
          <w:rFonts w:asciiTheme="minorHAnsi" w:hAnsiTheme="minorHAnsi"/>
          <w:b/>
          <w:i/>
          <w:szCs w:val="21"/>
        </w:rPr>
        <w:t>Proposal</w:t>
      </w:r>
      <w:r>
        <w:rPr>
          <w:rFonts w:asciiTheme="minorHAnsi" w:hAnsiTheme="minorHAnsi"/>
          <w:b/>
          <w:i/>
          <w:szCs w:val="21"/>
        </w:rPr>
        <w:t>3</w:t>
      </w:r>
      <w:r w:rsidRPr="0053554B">
        <w:rPr>
          <w:rFonts w:asciiTheme="minorHAnsi" w:hAnsiTheme="minorHAnsi"/>
          <w:b/>
          <w:i/>
          <w:szCs w:val="21"/>
        </w:rPr>
        <w:t>: propose to decrease low boundary of EIS</w:t>
      </w:r>
      <w:r w:rsidRPr="0053554B">
        <w:rPr>
          <w:rFonts w:asciiTheme="minorHAnsi" w:hAnsiTheme="minorHAnsi"/>
          <w:b/>
          <w:i/>
          <w:szCs w:val="21"/>
          <w:vertAlign w:val="subscript"/>
        </w:rPr>
        <w:t>REFSENS</w:t>
      </w:r>
      <w:r w:rsidRPr="0053554B">
        <w:rPr>
          <w:rFonts w:asciiTheme="minorHAnsi" w:hAnsiTheme="minorHAnsi"/>
          <w:b/>
          <w:i/>
          <w:szCs w:val="21"/>
        </w:rPr>
        <w:t xml:space="preserve"> for G-FR2-A1-4 and G-FR2-A1-5 by 3dB further. </w:t>
      </w:r>
    </w:p>
    <w:p w:rsidR="00F42480" w:rsidRPr="002D4F23" w:rsidRDefault="00F42480" w:rsidP="00FC2D1C">
      <w:pPr>
        <w:rPr>
          <w:rFonts w:ascii="Times New Roman" w:eastAsia="宋体" w:hAnsi="Times New Roman" w:cs="Times New Roman"/>
          <w:szCs w:val="21"/>
        </w:rPr>
      </w:pPr>
    </w:p>
    <w:p w:rsidR="00FC2D1C" w:rsidRPr="00FC2D1C" w:rsidRDefault="00FC2D1C" w:rsidP="00FC2D1C">
      <w:pPr>
        <w:keepNext/>
        <w:keepLines/>
        <w:widowControl/>
        <w:pBdr>
          <w:top w:val="single" w:sz="12" w:space="1" w:color="auto"/>
        </w:pBdr>
        <w:tabs>
          <w:tab w:val="left" w:pos="567"/>
        </w:tabs>
        <w:adjustRightInd w:val="0"/>
        <w:spacing w:before="240" w:after="180"/>
        <w:ind w:left="510" w:hanging="510"/>
        <w:outlineLvl w:val="0"/>
        <w:rPr>
          <w:rFonts w:ascii="Arial" w:eastAsia="宋体" w:hAnsi="Arial" w:cs="Times New Roman"/>
          <w:kern w:val="0"/>
          <w:sz w:val="32"/>
          <w:szCs w:val="36"/>
          <w:lang w:val="x-none" w:eastAsia="x-none"/>
        </w:rPr>
      </w:pPr>
      <w:r w:rsidRPr="00FC2D1C">
        <w:rPr>
          <w:rFonts w:ascii="Arial" w:eastAsia="宋体" w:hAnsi="Arial" w:cs="Times New Roman"/>
          <w:kern w:val="0"/>
          <w:sz w:val="32"/>
          <w:szCs w:val="36"/>
          <w:lang w:val="x-none" w:eastAsia="x-none"/>
        </w:rPr>
        <w:lastRenderedPageBreak/>
        <w:t>References</w:t>
      </w:r>
    </w:p>
    <w:p w:rsidR="00FC2D1C" w:rsidRPr="009A4781" w:rsidRDefault="00FC2D1C" w:rsidP="005468C3">
      <w:pPr>
        <w:rPr>
          <w:rFonts w:eastAsia="宋体" w:cs="Times New Roman"/>
          <w:szCs w:val="21"/>
          <w:lang w:val="x-none"/>
        </w:rPr>
      </w:pPr>
      <w:r w:rsidRPr="009A4781">
        <w:rPr>
          <w:rFonts w:eastAsia="宋体" w:cs="Times New Roman"/>
          <w:szCs w:val="21"/>
          <w:lang w:val="x-none"/>
        </w:rPr>
        <w:t xml:space="preserve">[1] </w:t>
      </w:r>
      <w:r w:rsidR="00D92C5C" w:rsidRPr="009A4781">
        <w:rPr>
          <w:rFonts w:eastAsia="宋体" w:cs="Times New Roman"/>
          <w:szCs w:val="21"/>
          <w:lang w:val="x-none"/>
        </w:rPr>
        <w:t>R4-1802315</w:t>
      </w:r>
      <w:r w:rsidRPr="009A4781">
        <w:rPr>
          <w:rFonts w:eastAsia="宋体" w:cs="Times New Roman"/>
          <w:szCs w:val="21"/>
          <w:lang w:val="x-none"/>
        </w:rPr>
        <w:t>,</w:t>
      </w:r>
      <w:r w:rsidR="005C1FB9" w:rsidRPr="009A4781">
        <w:t xml:space="preserve"> </w:t>
      </w:r>
      <w:r w:rsidR="005C1FB9" w:rsidRPr="009A4781">
        <w:rPr>
          <w:rFonts w:eastAsia="宋体" w:cs="Times New Roman"/>
          <w:szCs w:val="21"/>
          <w:lang w:val="x-none"/>
        </w:rPr>
        <w:t>Summary of simulation results for NR BS Rx requirements, Ericsson, approved.</w:t>
      </w:r>
    </w:p>
    <w:p w:rsidR="00795718" w:rsidRPr="009A4781" w:rsidRDefault="00303CAB" w:rsidP="005468C3">
      <w:pPr>
        <w:rPr>
          <w:rFonts w:eastAsia="Times New Roman" w:cs="Times New Roman"/>
          <w:b/>
          <w:kern w:val="0"/>
          <w:sz w:val="20"/>
          <w:szCs w:val="20"/>
          <w:lang w:val="en-GB" w:eastAsia="ko-KR"/>
        </w:rPr>
      </w:pPr>
      <w:r w:rsidRPr="009A4781">
        <w:rPr>
          <w:rFonts w:eastAsia="宋体" w:cs="Times New Roman"/>
          <w:szCs w:val="21"/>
          <w:lang w:val="x-none"/>
        </w:rPr>
        <w:t xml:space="preserve">[2] </w:t>
      </w:r>
      <w:hyperlink r:id="rId9" w:history="1">
        <w:r w:rsidR="00795718" w:rsidRPr="009A4781">
          <w:rPr>
            <w:rFonts w:eastAsia="宋体" w:cs="Times New Roman"/>
            <w:szCs w:val="21"/>
            <w:lang w:val="x-none"/>
          </w:rPr>
          <w:t>R4-1803323</w:t>
        </w:r>
      </w:hyperlink>
      <w:r w:rsidR="00795718" w:rsidRPr="009A4781">
        <w:rPr>
          <w:rFonts w:eastAsia="宋体" w:cs="Times New Roman"/>
          <w:szCs w:val="21"/>
          <w:lang w:val="x-none"/>
        </w:rPr>
        <w:t>, TP to TR38.817 ICS requirement (Section 10.9),ZTE, approved.</w:t>
      </w:r>
    </w:p>
    <w:p w:rsidR="00A45EB9" w:rsidRPr="009A4781" w:rsidRDefault="00795718" w:rsidP="005468C3">
      <w:pPr>
        <w:rPr>
          <w:rFonts w:eastAsia="Malgun Gothic" w:cs="Times New Roman"/>
          <w:b/>
          <w:kern w:val="0"/>
          <w:sz w:val="20"/>
          <w:szCs w:val="20"/>
          <w:lang w:val="x-none" w:eastAsia="ko-KR"/>
        </w:rPr>
      </w:pPr>
      <w:r w:rsidRPr="009A4781">
        <w:rPr>
          <w:rFonts w:eastAsia="宋体" w:cs="Times New Roman"/>
          <w:szCs w:val="21"/>
          <w:lang w:val="x-none"/>
        </w:rPr>
        <w:t xml:space="preserve">[3] </w:t>
      </w:r>
      <w:hyperlink r:id="rId10" w:history="1">
        <w:r w:rsidRPr="009A4781">
          <w:rPr>
            <w:rFonts w:eastAsia="宋体" w:cs="Times New Roman"/>
            <w:szCs w:val="21"/>
            <w:lang w:val="x-none"/>
          </w:rPr>
          <w:t>R4-1803302</w:t>
        </w:r>
      </w:hyperlink>
      <w:r w:rsidRPr="009A4781">
        <w:rPr>
          <w:rFonts w:eastAsia="宋体" w:cs="Times New Roman"/>
          <w:szCs w:val="21"/>
          <w:lang w:val="x-none"/>
        </w:rPr>
        <w:t>,WF on FR2 receiver sensitivity range, Huawei, approved.</w:t>
      </w:r>
    </w:p>
    <w:sectPr w:rsidR="00A45EB9" w:rsidRPr="009A47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296D" w:rsidRDefault="009F296D" w:rsidP="00337B6F">
      <w:r>
        <w:separator/>
      </w:r>
    </w:p>
  </w:endnote>
  <w:endnote w:type="continuationSeparator" w:id="0">
    <w:p w:rsidR="009F296D" w:rsidRDefault="009F296D" w:rsidP="00337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Intel Clear">
    <w:altName w:val="Arial"/>
    <w:charset w:val="00"/>
    <w:family w:val="swiss"/>
    <w:pitch w:val="variable"/>
    <w:sig w:usb0="00000001" w:usb1="4000205B" w:usb2="00000000" w:usb3="00000000" w:csb0="00000093"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296D" w:rsidRDefault="009F296D" w:rsidP="00337B6F">
      <w:r>
        <w:separator/>
      </w:r>
    </w:p>
  </w:footnote>
  <w:footnote w:type="continuationSeparator" w:id="0">
    <w:p w:rsidR="009F296D" w:rsidRDefault="009F296D" w:rsidP="00337B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02428"/>
    <w:multiLevelType w:val="hybridMultilevel"/>
    <w:tmpl w:val="968E3444"/>
    <w:lvl w:ilvl="0" w:tplc="9E16424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EB0D1B"/>
    <w:multiLevelType w:val="hybridMultilevel"/>
    <w:tmpl w:val="CF4AE4E6"/>
    <w:lvl w:ilvl="0" w:tplc="A462CE8E">
      <w:start w:val="2306"/>
      <w:numFmt w:val="bullet"/>
      <w:lvlText w:val="–"/>
      <w:lvlJc w:val="left"/>
      <w:pPr>
        <w:ind w:left="1050" w:hanging="420"/>
      </w:pPr>
      <w:rPr>
        <w:rFonts w:ascii="Arial" w:hAnsi="Arial"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 w15:restartNumberingAfterBreak="0">
    <w:nsid w:val="0F4D3FDB"/>
    <w:multiLevelType w:val="hybridMultilevel"/>
    <w:tmpl w:val="D9E8514A"/>
    <w:lvl w:ilvl="0" w:tplc="8A4AD8DC">
      <w:start w:val="302"/>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1DF623A2"/>
    <w:multiLevelType w:val="hybridMultilevel"/>
    <w:tmpl w:val="86A00B3E"/>
    <w:lvl w:ilvl="0" w:tplc="9E16424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0457CE"/>
    <w:multiLevelType w:val="hybridMultilevel"/>
    <w:tmpl w:val="A1F4B77C"/>
    <w:lvl w:ilvl="0" w:tplc="A250628E">
      <w:start w:val="181"/>
      <w:numFmt w:val="bullet"/>
      <w:lvlText w:val="–"/>
      <w:lvlJc w:val="left"/>
      <w:pPr>
        <w:ind w:left="1260" w:hanging="420"/>
      </w:pPr>
      <w:rPr>
        <w:rFonts w:ascii="Intel Clear" w:hAnsi="Intel Clear"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55235567"/>
    <w:multiLevelType w:val="hybridMultilevel"/>
    <w:tmpl w:val="56488612"/>
    <w:lvl w:ilvl="0" w:tplc="9E164242">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
  </w:num>
  <w:num w:numId="2">
    <w:abstractNumId w:val="5"/>
  </w:num>
  <w:num w:numId="3">
    <w:abstractNumId w:val="2"/>
  </w:num>
  <w:num w:numId="4">
    <w:abstractNumId w:val="4"/>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317"/>
    <w:rsid w:val="00003D48"/>
    <w:rsid w:val="00040BC8"/>
    <w:rsid w:val="00047A27"/>
    <w:rsid w:val="00095CFD"/>
    <w:rsid w:val="000B6417"/>
    <w:rsid w:val="001864A3"/>
    <w:rsid w:val="00215E4A"/>
    <w:rsid w:val="00240983"/>
    <w:rsid w:val="00273CD9"/>
    <w:rsid w:val="002C79EA"/>
    <w:rsid w:val="002D4F23"/>
    <w:rsid w:val="00301C01"/>
    <w:rsid w:val="00303CAB"/>
    <w:rsid w:val="00303E3B"/>
    <w:rsid w:val="003346B1"/>
    <w:rsid w:val="00336A4C"/>
    <w:rsid w:val="00337B6F"/>
    <w:rsid w:val="00370940"/>
    <w:rsid w:val="003C1C99"/>
    <w:rsid w:val="003C2FD1"/>
    <w:rsid w:val="003F7103"/>
    <w:rsid w:val="00417F6F"/>
    <w:rsid w:val="00451BA0"/>
    <w:rsid w:val="00477351"/>
    <w:rsid w:val="004C4E78"/>
    <w:rsid w:val="004F1639"/>
    <w:rsid w:val="00501747"/>
    <w:rsid w:val="0053554B"/>
    <w:rsid w:val="005468C3"/>
    <w:rsid w:val="0055488C"/>
    <w:rsid w:val="005654D0"/>
    <w:rsid w:val="005A04BB"/>
    <w:rsid w:val="005C1FB9"/>
    <w:rsid w:val="005D32D8"/>
    <w:rsid w:val="00620317"/>
    <w:rsid w:val="00661D40"/>
    <w:rsid w:val="006923D6"/>
    <w:rsid w:val="006A1DA6"/>
    <w:rsid w:val="006C0199"/>
    <w:rsid w:val="006D14BF"/>
    <w:rsid w:val="006D3C43"/>
    <w:rsid w:val="007145F3"/>
    <w:rsid w:val="00715E59"/>
    <w:rsid w:val="00770AC7"/>
    <w:rsid w:val="00795718"/>
    <w:rsid w:val="007F2F6B"/>
    <w:rsid w:val="007F675D"/>
    <w:rsid w:val="00853ADF"/>
    <w:rsid w:val="008625BA"/>
    <w:rsid w:val="009005F6"/>
    <w:rsid w:val="00901AB5"/>
    <w:rsid w:val="009266EA"/>
    <w:rsid w:val="009420E7"/>
    <w:rsid w:val="0095013F"/>
    <w:rsid w:val="009A2467"/>
    <w:rsid w:val="009A4781"/>
    <w:rsid w:val="009D16C1"/>
    <w:rsid w:val="009F296D"/>
    <w:rsid w:val="00A45EB9"/>
    <w:rsid w:val="00A83CAD"/>
    <w:rsid w:val="00AF2321"/>
    <w:rsid w:val="00AF5E9E"/>
    <w:rsid w:val="00B7648B"/>
    <w:rsid w:val="00B96B08"/>
    <w:rsid w:val="00C20D5B"/>
    <w:rsid w:val="00C41A98"/>
    <w:rsid w:val="00C61F47"/>
    <w:rsid w:val="00C777ED"/>
    <w:rsid w:val="00C9700E"/>
    <w:rsid w:val="00CB685D"/>
    <w:rsid w:val="00CE1124"/>
    <w:rsid w:val="00D7078C"/>
    <w:rsid w:val="00D92C5C"/>
    <w:rsid w:val="00DA078C"/>
    <w:rsid w:val="00DB5D5B"/>
    <w:rsid w:val="00DE1D0E"/>
    <w:rsid w:val="00E453DE"/>
    <w:rsid w:val="00EB637F"/>
    <w:rsid w:val="00F02683"/>
    <w:rsid w:val="00F032ED"/>
    <w:rsid w:val="00F21312"/>
    <w:rsid w:val="00F21DCD"/>
    <w:rsid w:val="00F2351E"/>
    <w:rsid w:val="00F42480"/>
    <w:rsid w:val="00FC2D1C"/>
    <w:rsid w:val="00FD6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E45DBC2-8DDE-448E-8D06-33BE4066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7B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7B6F"/>
    <w:rPr>
      <w:sz w:val="18"/>
      <w:szCs w:val="18"/>
    </w:rPr>
  </w:style>
  <w:style w:type="paragraph" w:styleId="a4">
    <w:name w:val="footer"/>
    <w:basedOn w:val="a"/>
    <w:link w:val="Char0"/>
    <w:uiPriority w:val="99"/>
    <w:unhideWhenUsed/>
    <w:rsid w:val="00337B6F"/>
    <w:pPr>
      <w:tabs>
        <w:tab w:val="center" w:pos="4153"/>
        <w:tab w:val="right" w:pos="8306"/>
      </w:tabs>
      <w:snapToGrid w:val="0"/>
      <w:jc w:val="left"/>
    </w:pPr>
    <w:rPr>
      <w:sz w:val="18"/>
      <w:szCs w:val="18"/>
    </w:rPr>
  </w:style>
  <w:style w:type="character" w:customStyle="1" w:styleId="Char0">
    <w:name w:val="页脚 Char"/>
    <w:basedOn w:val="a0"/>
    <w:link w:val="a4"/>
    <w:uiPriority w:val="99"/>
    <w:rsid w:val="00337B6F"/>
    <w:rPr>
      <w:sz w:val="18"/>
      <w:szCs w:val="18"/>
    </w:rPr>
  </w:style>
  <w:style w:type="character" w:styleId="a5">
    <w:name w:val="Hyperlink"/>
    <w:uiPriority w:val="99"/>
    <w:unhideWhenUsed/>
    <w:rsid w:val="00A45EB9"/>
    <w:rPr>
      <w:color w:val="0000FF"/>
      <w:u w:val="single"/>
    </w:rPr>
  </w:style>
  <w:style w:type="paragraph" w:styleId="a6">
    <w:name w:val="Balloon Text"/>
    <w:basedOn w:val="a"/>
    <w:link w:val="Char1"/>
    <w:uiPriority w:val="99"/>
    <w:semiHidden/>
    <w:unhideWhenUsed/>
    <w:rsid w:val="00215E4A"/>
    <w:rPr>
      <w:sz w:val="18"/>
      <w:szCs w:val="18"/>
    </w:rPr>
  </w:style>
  <w:style w:type="character" w:customStyle="1" w:styleId="Char1">
    <w:name w:val="批注框文本 Char"/>
    <w:basedOn w:val="a0"/>
    <w:link w:val="a6"/>
    <w:uiPriority w:val="99"/>
    <w:semiHidden/>
    <w:rsid w:val="00215E4A"/>
    <w:rPr>
      <w:sz w:val="18"/>
      <w:szCs w:val="18"/>
    </w:rPr>
  </w:style>
  <w:style w:type="paragraph" w:styleId="a7">
    <w:name w:val="List Paragraph"/>
    <w:basedOn w:val="a"/>
    <w:uiPriority w:val="34"/>
    <w:qFormat/>
    <w:rsid w:val="00795718"/>
    <w:pPr>
      <w:ind w:firstLineChars="200" w:firstLine="420"/>
    </w:pPr>
  </w:style>
  <w:style w:type="paragraph" w:styleId="a8">
    <w:name w:val="No Spacing"/>
    <w:uiPriority w:val="1"/>
    <w:qFormat/>
    <w:rsid w:val="00795718"/>
    <w:pPr>
      <w:widowControl w:val="0"/>
      <w:jc w:val="both"/>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30465">
      <w:bodyDiv w:val="1"/>
      <w:marLeft w:val="0"/>
      <w:marRight w:val="0"/>
      <w:marTop w:val="0"/>
      <w:marBottom w:val="0"/>
      <w:divBdr>
        <w:top w:val="none" w:sz="0" w:space="0" w:color="auto"/>
        <w:left w:val="none" w:sz="0" w:space="0" w:color="auto"/>
        <w:bottom w:val="none" w:sz="0" w:space="0" w:color="auto"/>
        <w:right w:val="none" w:sz="0" w:space="0" w:color="auto"/>
      </w:divBdr>
    </w:div>
    <w:div w:id="693582661">
      <w:bodyDiv w:val="1"/>
      <w:marLeft w:val="0"/>
      <w:marRight w:val="0"/>
      <w:marTop w:val="0"/>
      <w:marBottom w:val="0"/>
      <w:divBdr>
        <w:top w:val="none" w:sz="0" w:space="0" w:color="auto"/>
        <w:left w:val="none" w:sz="0" w:space="0" w:color="auto"/>
        <w:bottom w:val="none" w:sz="0" w:space="0" w:color="auto"/>
        <w:right w:val="none" w:sz="0" w:space="0" w:color="auto"/>
      </w:divBdr>
    </w:div>
    <w:div w:id="1270117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file:///C:\Users\fisher0515\AppData\Docs\R4-1803302.zip" TargetMode="External"/><Relationship Id="rId4" Type="http://schemas.openxmlformats.org/officeDocument/2006/relationships/webSettings" Target="webSettings.xml"/><Relationship Id="rId9" Type="http://schemas.openxmlformats.org/officeDocument/2006/relationships/hyperlink" Target="file:///C:\Users\fisher0515\AppData\Docs\R4-180332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5</Pages>
  <Words>765</Words>
  <Characters>4362</Characters>
  <Application>Microsoft Office Word</Application>
  <DocSecurity>0</DocSecurity>
  <Lines>36</Lines>
  <Paragraphs>10</Paragraphs>
  <ScaleCrop>false</ScaleCrop>
  <Company/>
  <LinksUpToDate>false</LinksUpToDate>
  <CharactersWithSpaces>5117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薛飞10164284</dc:creator>
  <cp:keywords/>
  <dc:description/>
  <cp:lastModifiedBy>薛飞10164284</cp:lastModifiedBy>
  <cp:revision>20</cp:revision>
  <dcterms:created xsi:type="dcterms:W3CDTF">2018-04-04T09:07:00Z</dcterms:created>
  <dcterms:modified xsi:type="dcterms:W3CDTF">2018-04-06T12:17:00Z</dcterms:modified>
</cp:coreProperties>
</file>